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67CC24" w14:textId="73A1EF14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452AC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-24</w:t>
      </w:r>
      <w:r w:rsidR="00452AC1">
        <w:rPr>
          <w:b/>
          <w:noProof/>
          <w:sz w:val="24"/>
        </w:rPr>
        <w:t>5</w:t>
      </w:r>
      <w:r w:rsidR="00482A5A">
        <w:rPr>
          <w:b/>
          <w:noProof/>
          <w:sz w:val="24"/>
        </w:rPr>
        <w:t>189</w:t>
      </w:r>
    </w:p>
    <w:p w14:paraId="660F5931" w14:textId="7E6853F5" w:rsidR="009B2AF4" w:rsidRDefault="00160DC7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2AF4">
        <w:rPr>
          <w:b/>
          <w:noProof/>
          <w:sz w:val="24"/>
        </w:rPr>
        <w:t xml:space="preserve"> 2024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937BE6" w:rsidR="001E41F3" w:rsidRPr="00410371" w:rsidRDefault="0094158B" w:rsidP="00135C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651D2">
              <w:rPr>
                <w:b/>
                <w:noProof/>
                <w:sz w:val="28"/>
              </w:rPr>
              <w:t>29.5</w:t>
            </w:r>
            <w:r w:rsidR="00135C6C">
              <w:rPr>
                <w:b/>
                <w:noProof/>
                <w:sz w:val="28"/>
              </w:rPr>
              <w:t>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DBD2A9" w:rsidR="001E41F3" w:rsidRPr="00410371" w:rsidRDefault="0094158B" w:rsidP="00E115C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0" w:name="_GoBack"/>
            <w:bookmarkEnd w:id="0"/>
            <w:r w:rsidR="00E115CF" w:rsidRPr="00E115CF">
              <w:rPr>
                <w:b/>
                <w:noProof/>
                <w:sz w:val="28"/>
              </w:rPr>
              <w:t>1108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198DBC" w:rsidR="001E41F3" w:rsidRPr="00410371" w:rsidRDefault="0094158B" w:rsidP="00E317B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317B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4DD6FF" w:rsidR="001E41F3" w:rsidRPr="00410371" w:rsidRDefault="0094158B" w:rsidP="00760D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60D48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152243" w:rsidR="001E41F3" w:rsidRDefault="0094158B" w:rsidP="001937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fldSimple w:instr=" DOCPROPERTY  CrTitle  \* MERGEFORMAT ">
              <w:r w:rsidR="001937B3">
                <w:t xml:space="preserve">Support 5G ProSe L3 </w:t>
              </w:r>
              <w:r w:rsidR="001937B3">
                <w:rPr>
                  <w:noProof/>
                </w:rPr>
                <w:t>multi-hop relay</w:t>
              </w:r>
              <w:r w:rsidR="001937B3">
                <w:t xml:space="preserve"> services</w:t>
              </w:r>
            </w:fldSimple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797834" w:rsidR="001E41F3" w:rsidRDefault="0094158B" w:rsidP="001223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22371">
              <w:rPr>
                <w:noProof/>
              </w:rPr>
              <w:t>CATT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38D992" w:rsidR="001E41F3" w:rsidRDefault="0094158B" w:rsidP="001F68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F68E4" w:rsidRPr="00141D7A">
              <w:rPr>
                <w:noProof/>
              </w:rPr>
              <w:t>5G_ProSe_Ph3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AF30E5" w:rsidR="001E41F3" w:rsidRDefault="0094158B" w:rsidP="00406D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06DD8">
              <w:rPr>
                <w:noProof/>
              </w:rPr>
              <w:t>2024-11-18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3A54DF" w:rsidR="001E41F3" w:rsidRDefault="0094158B" w:rsidP="004540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5403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D05942" w:rsidR="001E41F3" w:rsidRDefault="0094158B" w:rsidP="00EB53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EB5332">
              <w:rPr>
                <w:noProof/>
              </w:rPr>
              <w:t>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D95C07" w14:textId="3945EA3D" w:rsidR="00362C5A" w:rsidRDefault="00E13C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PCF discovery by considering 5G ProSe multi-hop relay capability should be supported based on the stage 2 requirements.</w:t>
            </w:r>
            <w:r w:rsidR="004B06DB">
              <w:rPr>
                <w:noProof/>
              </w:rPr>
              <w:t xml:space="preserve"> See c</w:t>
            </w:r>
            <w:r>
              <w:rPr>
                <w:noProof/>
              </w:rPr>
              <w:t xml:space="preserve">lause 4.3.7 and 6.6.2 of TS 23.304: </w:t>
            </w:r>
          </w:p>
          <w:p w14:paraId="0985FC73" w14:textId="77777777" w:rsidR="00E13C72" w:rsidRDefault="00E13C7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BE1256" w14:textId="77777777" w:rsidR="00362C5A" w:rsidRPr="00362C5A" w:rsidRDefault="00362C5A" w:rsidP="00362C5A">
            <w:pPr>
              <w:pStyle w:val="Heading3"/>
              <w:spacing w:before="0" w:after="0"/>
              <w:rPr>
                <w:i/>
                <w:sz w:val="16"/>
                <w:szCs w:val="16"/>
              </w:rPr>
            </w:pPr>
            <w:bookmarkStart w:id="2" w:name="_Toc27821850"/>
            <w:bookmarkStart w:id="3" w:name="_Toc36126204"/>
            <w:bookmarkStart w:id="4" w:name="_Toc45012528"/>
            <w:bookmarkStart w:id="5" w:name="_Toc51753954"/>
            <w:bookmarkStart w:id="6" w:name="_Toc51754088"/>
            <w:bookmarkStart w:id="7" w:name="_Toc51838915"/>
            <w:bookmarkStart w:id="8" w:name="_Toc66692638"/>
            <w:bookmarkStart w:id="9" w:name="_Toc66701817"/>
            <w:bookmarkStart w:id="10" w:name="_Toc69883474"/>
            <w:bookmarkStart w:id="11" w:name="_Toc73625482"/>
            <w:bookmarkStart w:id="12" w:name="_Toc177730341"/>
            <w:r w:rsidRPr="00362C5A">
              <w:rPr>
                <w:i/>
                <w:sz w:val="16"/>
                <w:szCs w:val="16"/>
              </w:rPr>
              <w:t>4.3.7</w:t>
            </w:r>
            <w:r w:rsidRPr="00362C5A">
              <w:rPr>
                <w:i/>
                <w:sz w:val="16"/>
                <w:szCs w:val="16"/>
              </w:rPr>
              <w:tab/>
              <w:t>NRF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</w:p>
          <w:p w14:paraId="21D232DA" w14:textId="77777777" w:rsidR="00362C5A" w:rsidRPr="00362C5A" w:rsidRDefault="00362C5A" w:rsidP="00362C5A">
            <w:pPr>
              <w:spacing w:after="0"/>
              <w:rPr>
                <w:i/>
                <w:sz w:val="16"/>
                <w:szCs w:val="16"/>
              </w:rPr>
            </w:pPr>
            <w:r w:rsidRPr="00362C5A">
              <w:rPr>
                <w:i/>
                <w:sz w:val="16"/>
                <w:szCs w:val="16"/>
              </w:rPr>
              <w:t>In addition to the functions defined in TS 23.501 [4], the NRF performs the following functions:</w:t>
            </w:r>
          </w:p>
          <w:p w14:paraId="17F5A539" w14:textId="77777777" w:rsidR="00362C5A" w:rsidRPr="00362C5A" w:rsidRDefault="00362C5A" w:rsidP="00362C5A">
            <w:pPr>
              <w:pStyle w:val="B1"/>
              <w:spacing w:after="0"/>
              <w:rPr>
                <w:i/>
                <w:sz w:val="16"/>
                <w:szCs w:val="16"/>
                <w:lang w:eastAsia="ko-KR"/>
              </w:rPr>
            </w:pPr>
            <w:r w:rsidRPr="00362C5A">
              <w:rPr>
                <w:i/>
                <w:sz w:val="16"/>
                <w:szCs w:val="16"/>
                <w:highlight w:val="yellow"/>
                <w:lang w:eastAsia="ko-KR"/>
              </w:rPr>
              <w:t>-</w:t>
            </w:r>
            <w:r w:rsidRPr="00362C5A">
              <w:rPr>
                <w:i/>
                <w:sz w:val="16"/>
                <w:szCs w:val="16"/>
                <w:highlight w:val="yellow"/>
                <w:lang w:eastAsia="ko-KR"/>
              </w:rPr>
              <w:tab/>
              <w:t>PCF discovery by considering 5G ProSe Capability.</w:t>
            </w:r>
          </w:p>
          <w:p w14:paraId="45D02EE2" w14:textId="77777777" w:rsidR="00362C5A" w:rsidRPr="00362C5A" w:rsidRDefault="00362C5A" w:rsidP="00362C5A">
            <w:pPr>
              <w:pStyle w:val="B1"/>
              <w:spacing w:after="0"/>
              <w:rPr>
                <w:i/>
                <w:sz w:val="16"/>
                <w:szCs w:val="16"/>
                <w:lang w:eastAsia="zh-CN"/>
              </w:rPr>
            </w:pPr>
            <w:r w:rsidRPr="00362C5A">
              <w:rPr>
                <w:i/>
                <w:sz w:val="16"/>
                <w:szCs w:val="16"/>
                <w:lang w:eastAsia="zh-CN"/>
              </w:rPr>
              <w:t>-</w:t>
            </w:r>
            <w:r w:rsidRPr="00362C5A">
              <w:rPr>
                <w:i/>
                <w:sz w:val="16"/>
                <w:szCs w:val="16"/>
                <w:lang w:eastAsia="zh-CN"/>
              </w:rPr>
              <w:tab/>
              <w:t>5G DDNMF Discovery.</w:t>
            </w:r>
          </w:p>
          <w:p w14:paraId="3A9F2E40" w14:textId="5EA37043" w:rsidR="00362C5A" w:rsidRDefault="00362C5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4E70836" w14:textId="77777777" w:rsidR="00362C5A" w:rsidRPr="00362C5A" w:rsidRDefault="00362C5A" w:rsidP="00362C5A">
            <w:pPr>
              <w:pStyle w:val="Heading3"/>
              <w:spacing w:before="0" w:after="0"/>
              <w:rPr>
                <w:i/>
                <w:sz w:val="16"/>
                <w:szCs w:val="16"/>
              </w:rPr>
            </w:pPr>
            <w:bookmarkStart w:id="13" w:name="_Toc66692740"/>
            <w:bookmarkStart w:id="14" w:name="_Toc66701922"/>
            <w:bookmarkStart w:id="15" w:name="_Toc69883601"/>
            <w:bookmarkStart w:id="16" w:name="_Toc73625628"/>
            <w:bookmarkStart w:id="17" w:name="_Toc177730597"/>
            <w:r w:rsidRPr="00362C5A">
              <w:rPr>
                <w:rFonts w:eastAsia="宋体"/>
                <w:i/>
                <w:sz w:val="16"/>
                <w:szCs w:val="16"/>
                <w:lang w:eastAsia="zh-CN"/>
              </w:rPr>
              <w:t>6</w:t>
            </w:r>
            <w:r w:rsidRPr="00362C5A">
              <w:rPr>
                <w:i/>
                <w:sz w:val="16"/>
                <w:szCs w:val="16"/>
              </w:rPr>
              <w:t>.</w:t>
            </w:r>
            <w:r w:rsidRPr="00362C5A">
              <w:rPr>
                <w:rFonts w:eastAsia="宋体"/>
                <w:i/>
                <w:sz w:val="16"/>
                <w:szCs w:val="16"/>
                <w:lang w:eastAsia="zh-CN"/>
              </w:rPr>
              <w:t>6</w:t>
            </w:r>
            <w:r w:rsidRPr="00362C5A">
              <w:rPr>
                <w:i/>
                <w:sz w:val="16"/>
                <w:szCs w:val="16"/>
              </w:rPr>
              <w:t>.</w:t>
            </w:r>
            <w:r w:rsidRPr="00362C5A">
              <w:rPr>
                <w:rFonts w:eastAsia="宋体"/>
                <w:i/>
                <w:sz w:val="16"/>
                <w:szCs w:val="16"/>
                <w:lang w:eastAsia="zh-CN"/>
              </w:rPr>
              <w:t>2</w:t>
            </w:r>
            <w:r w:rsidRPr="00362C5A">
              <w:rPr>
                <w:i/>
                <w:sz w:val="16"/>
                <w:szCs w:val="16"/>
              </w:rPr>
              <w:tab/>
              <w:t>Registration procedure</w:t>
            </w:r>
            <w:bookmarkEnd w:id="13"/>
            <w:bookmarkEnd w:id="14"/>
            <w:bookmarkEnd w:id="15"/>
            <w:bookmarkEnd w:id="16"/>
            <w:bookmarkEnd w:id="17"/>
          </w:p>
          <w:p w14:paraId="7E32B6B0" w14:textId="77777777" w:rsidR="00362C5A" w:rsidRPr="00362C5A" w:rsidRDefault="00362C5A" w:rsidP="00362C5A">
            <w:pPr>
              <w:spacing w:after="0"/>
              <w:rPr>
                <w:rFonts w:eastAsia="宋体"/>
                <w:i/>
                <w:sz w:val="16"/>
                <w:szCs w:val="16"/>
              </w:rPr>
            </w:pPr>
            <w:r w:rsidRPr="00362C5A">
              <w:rPr>
                <w:rFonts w:eastAsia="宋体"/>
                <w:i/>
                <w:sz w:val="16"/>
                <w:szCs w:val="16"/>
              </w:rPr>
              <w:t>The Registration procedure for</w:t>
            </w:r>
            <w:r w:rsidRPr="00362C5A" w:rsidDel="001C1AF4">
              <w:rPr>
                <w:rFonts w:eastAsia="宋体"/>
                <w:i/>
                <w:sz w:val="16"/>
                <w:szCs w:val="16"/>
              </w:rPr>
              <w:t xml:space="preserve"> </w:t>
            </w:r>
            <w:r w:rsidRPr="00362C5A">
              <w:rPr>
                <w:rFonts w:eastAsia="宋体"/>
                <w:i/>
                <w:sz w:val="16"/>
                <w:szCs w:val="16"/>
              </w:rPr>
              <w:t>UE is performed as defined in TS 23.502 </w:t>
            </w:r>
            <w:r w:rsidRPr="00362C5A">
              <w:rPr>
                <w:rFonts w:eastAsia="宋体"/>
                <w:i/>
                <w:sz w:val="16"/>
                <w:szCs w:val="16"/>
                <w:lang w:eastAsia="zh-CN"/>
              </w:rPr>
              <w:t>[5]</w:t>
            </w:r>
            <w:r w:rsidRPr="00362C5A">
              <w:rPr>
                <w:rFonts w:eastAsia="宋体"/>
                <w:i/>
                <w:sz w:val="16"/>
                <w:szCs w:val="16"/>
              </w:rPr>
              <w:t xml:space="preserve"> clause 4.2.2.2 with the following additions:</w:t>
            </w:r>
          </w:p>
          <w:p w14:paraId="7A976B2E" w14:textId="77777777" w:rsidR="00362C5A" w:rsidRPr="00362C5A" w:rsidRDefault="00362C5A" w:rsidP="00362C5A">
            <w:pPr>
              <w:pStyle w:val="B1"/>
              <w:spacing w:after="0"/>
              <w:rPr>
                <w:i/>
                <w:sz w:val="16"/>
                <w:szCs w:val="16"/>
              </w:rPr>
            </w:pPr>
            <w:r w:rsidRPr="00362C5A">
              <w:rPr>
                <w:i/>
                <w:sz w:val="16"/>
                <w:szCs w:val="16"/>
              </w:rPr>
              <w:t>-</w:t>
            </w:r>
            <w:r w:rsidRPr="00362C5A">
              <w:rPr>
                <w:i/>
                <w:sz w:val="16"/>
                <w:szCs w:val="16"/>
              </w:rPr>
              <w:tab/>
              <w:t>The UE includes the 5G ProSe Capability as part of the "5GMM capability" in the Registration Request message. The AMF stores the 5G ProSe Capability for 5G ProSe operation.</w:t>
            </w:r>
          </w:p>
          <w:p w14:paraId="1DF7BD9F" w14:textId="77777777" w:rsidR="00362C5A" w:rsidRPr="00362C5A" w:rsidRDefault="00362C5A" w:rsidP="00362C5A">
            <w:pPr>
              <w:pStyle w:val="B2"/>
              <w:spacing w:after="0"/>
              <w:rPr>
                <w:i/>
                <w:sz w:val="16"/>
                <w:szCs w:val="16"/>
              </w:rPr>
            </w:pPr>
            <w:r w:rsidRPr="00362C5A">
              <w:rPr>
                <w:i/>
                <w:sz w:val="16"/>
                <w:szCs w:val="16"/>
              </w:rPr>
              <w:t>-</w:t>
            </w:r>
            <w:r w:rsidRPr="00362C5A">
              <w:rPr>
                <w:i/>
                <w:sz w:val="16"/>
                <w:szCs w:val="16"/>
              </w:rPr>
              <w:tab/>
              <w:t xml:space="preserve">The 5G ProSe Capability indicates whether the UE </w:t>
            </w:r>
            <w:r w:rsidRPr="00362C5A">
              <w:rPr>
                <w:rFonts w:eastAsia="宋体"/>
                <w:i/>
                <w:sz w:val="16"/>
                <w:szCs w:val="16"/>
                <w:lang w:eastAsia="zh-CN"/>
              </w:rPr>
              <w:t>supports</w:t>
            </w:r>
            <w:r w:rsidRPr="00362C5A">
              <w:rPr>
                <w:i/>
                <w:sz w:val="16"/>
                <w:szCs w:val="16"/>
              </w:rPr>
              <w:t xml:space="preserve"> one or more of the following </w:t>
            </w:r>
            <w:r w:rsidRPr="00362C5A">
              <w:rPr>
                <w:i/>
                <w:noProof/>
                <w:sz w:val="16"/>
                <w:szCs w:val="16"/>
              </w:rPr>
              <w:t>ProSe</w:t>
            </w:r>
            <w:r w:rsidRPr="00362C5A">
              <w:rPr>
                <w:i/>
                <w:sz w:val="16"/>
                <w:szCs w:val="16"/>
              </w:rPr>
              <w:t xml:space="preserve"> capabilities:</w:t>
            </w:r>
          </w:p>
          <w:p w14:paraId="4432449E" w14:textId="77777777" w:rsidR="00362C5A" w:rsidRPr="00362C5A" w:rsidRDefault="00362C5A" w:rsidP="00362C5A">
            <w:pPr>
              <w:pStyle w:val="B3"/>
              <w:spacing w:after="0"/>
              <w:rPr>
                <w:i/>
                <w:sz w:val="16"/>
                <w:szCs w:val="16"/>
              </w:rPr>
            </w:pPr>
            <w:r w:rsidRPr="00362C5A">
              <w:rPr>
                <w:i/>
                <w:sz w:val="16"/>
                <w:szCs w:val="16"/>
              </w:rPr>
              <w:t>-</w:t>
            </w:r>
            <w:r w:rsidRPr="00362C5A">
              <w:rPr>
                <w:i/>
                <w:sz w:val="16"/>
                <w:szCs w:val="16"/>
              </w:rPr>
              <w:tab/>
              <w:t>5G ProSe Direct Discovery;</w:t>
            </w:r>
          </w:p>
          <w:p w14:paraId="577F42A7" w14:textId="77777777" w:rsidR="00362C5A" w:rsidRPr="00362C5A" w:rsidRDefault="00362C5A" w:rsidP="00362C5A">
            <w:pPr>
              <w:pStyle w:val="B3"/>
              <w:spacing w:after="0"/>
              <w:rPr>
                <w:i/>
                <w:sz w:val="16"/>
                <w:szCs w:val="16"/>
              </w:rPr>
            </w:pPr>
            <w:r w:rsidRPr="00362C5A">
              <w:rPr>
                <w:i/>
                <w:sz w:val="16"/>
                <w:szCs w:val="16"/>
              </w:rPr>
              <w:t>-</w:t>
            </w:r>
            <w:r w:rsidRPr="00362C5A">
              <w:rPr>
                <w:i/>
                <w:sz w:val="16"/>
                <w:szCs w:val="16"/>
              </w:rPr>
              <w:tab/>
              <w:t>5G ProSe Direct Communication;</w:t>
            </w:r>
          </w:p>
          <w:p w14:paraId="482CF807" w14:textId="77777777" w:rsidR="00362C5A" w:rsidRPr="00362C5A" w:rsidRDefault="00362C5A" w:rsidP="00362C5A">
            <w:pPr>
              <w:pStyle w:val="B3"/>
              <w:spacing w:after="0"/>
              <w:rPr>
                <w:i/>
                <w:sz w:val="16"/>
                <w:szCs w:val="16"/>
              </w:rPr>
            </w:pPr>
            <w:r w:rsidRPr="00362C5A">
              <w:rPr>
                <w:i/>
                <w:sz w:val="16"/>
                <w:szCs w:val="16"/>
              </w:rPr>
              <w:t>-</w:t>
            </w:r>
            <w:r w:rsidRPr="00362C5A">
              <w:rPr>
                <w:i/>
                <w:sz w:val="16"/>
                <w:szCs w:val="16"/>
              </w:rPr>
              <w:tab/>
              <w:t>5G ProSe</w:t>
            </w:r>
            <w:r w:rsidRPr="00362C5A">
              <w:rPr>
                <w:rFonts w:eastAsia="宋体"/>
                <w:i/>
                <w:sz w:val="16"/>
                <w:szCs w:val="16"/>
                <w:lang w:eastAsia="zh-CN"/>
              </w:rPr>
              <w:t xml:space="preserve"> Layer-2</w:t>
            </w:r>
            <w:r w:rsidRPr="00362C5A">
              <w:rPr>
                <w:i/>
                <w:sz w:val="16"/>
                <w:szCs w:val="16"/>
              </w:rPr>
              <w:t xml:space="preserve"> UE-to-Network Relay;</w:t>
            </w:r>
          </w:p>
          <w:p w14:paraId="00340BF3" w14:textId="77777777" w:rsidR="00362C5A" w:rsidRPr="00362C5A" w:rsidRDefault="00362C5A" w:rsidP="00362C5A">
            <w:pPr>
              <w:pStyle w:val="B3"/>
              <w:spacing w:after="0"/>
              <w:rPr>
                <w:i/>
                <w:sz w:val="16"/>
                <w:szCs w:val="16"/>
              </w:rPr>
            </w:pPr>
            <w:r w:rsidRPr="00362C5A">
              <w:rPr>
                <w:i/>
                <w:sz w:val="16"/>
                <w:szCs w:val="16"/>
              </w:rPr>
              <w:t>-</w:t>
            </w:r>
            <w:r w:rsidRPr="00362C5A">
              <w:rPr>
                <w:i/>
                <w:sz w:val="16"/>
                <w:szCs w:val="16"/>
              </w:rPr>
              <w:tab/>
              <w:t>5G ProSe Layer-3</w:t>
            </w:r>
            <w:r w:rsidRPr="00362C5A">
              <w:rPr>
                <w:rFonts w:eastAsia="宋体"/>
                <w:i/>
                <w:sz w:val="16"/>
                <w:szCs w:val="16"/>
                <w:lang w:eastAsia="zh-CN"/>
              </w:rPr>
              <w:t xml:space="preserve"> UE-to-Network Relay</w:t>
            </w:r>
            <w:r w:rsidRPr="00362C5A">
              <w:rPr>
                <w:i/>
                <w:sz w:val="16"/>
                <w:szCs w:val="16"/>
              </w:rPr>
              <w:t>;</w:t>
            </w:r>
          </w:p>
          <w:p w14:paraId="67BB0FDD" w14:textId="77777777" w:rsidR="00362C5A" w:rsidRPr="00362C5A" w:rsidRDefault="00362C5A" w:rsidP="00362C5A">
            <w:pPr>
              <w:pStyle w:val="B3"/>
              <w:spacing w:after="0"/>
              <w:rPr>
                <w:i/>
                <w:sz w:val="16"/>
                <w:szCs w:val="16"/>
              </w:rPr>
            </w:pPr>
            <w:r w:rsidRPr="00362C5A">
              <w:rPr>
                <w:i/>
                <w:sz w:val="16"/>
                <w:szCs w:val="16"/>
              </w:rPr>
              <w:t>-</w:t>
            </w:r>
            <w:r w:rsidRPr="00362C5A">
              <w:rPr>
                <w:i/>
                <w:sz w:val="16"/>
                <w:szCs w:val="16"/>
              </w:rPr>
              <w:tab/>
              <w:t xml:space="preserve">5G ProSe </w:t>
            </w:r>
            <w:r w:rsidRPr="00362C5A">
              <w:rPr>
                <w:rFonts w:eastAsia="宋体"/>
                <w:i/>
                <w:sz w:val="16"/>
                <w:szCs w:val="16"/>
                <w:lang w:eastAsia="zh-CN"/>
              </w:rPr>
              <w:t xml:space="preserve">Layer-2 </w:t>
            </w:r>
            <w:r w:rsidRPr="00362C5A">
              <w:rPr>
                <w:i/>
                <w:sz w:val="16"/>
                <w:szCs w:val="16"/>
              </w:rPr>
              <w:t>Remote UE;</w:t>
            </w:r>
          </w:p>
          <w:p w14:paraId="0E5C8009" w14:textId="77777777" w:rsidR="00362C5A" w:rsidRPr="00362C5A" w:rsidRDefault="00362C5A" w:rsidP="00362C5A">
            <w:pPr>
              <w:pStyle w:val="B3"/>
              <w:spacing w:after="0"/>
              <w:rPr>
                <w:i/>
                <w:sz w:val="16"/>
                <w:szCs w:val="16"/>
              </w:rPr>
            </w:pPr>
            <w:r w:rsidRPr="00362C5A">
              <w:rPr>
                <w:i/>
                <w:sz w:val="16"/>
                <w:szCs w:val="16"/>
              </w:rPr>
              <w:t>-</w:t>
            </w:r>
            <w:r w:rsidRPr="00362C5A">
              <w:rPr>
                <w:i/>
                <w:sz w:val="16"/>
                <w:szCs w:val="16"/>
              </w:rPr>
              <w:tab/>
              <w:t>5G ProSe Layer-3</w:t>
            </w:r>
            <w:r w:rsidRPr="00362C5A">
              <w:rPr>
                <w:rFonts w:eastAsia="宋体"/>
                <w:i/>
                <w:sz w:val="16"/>
                <w:szCs w:val="16"/>
                <w:lang w:eastAsia="zh-CN"/>
              </w:rPr>
              <w:t xml:space="preserve"> Remote UE;</w:t>
            </w:r>
          </w:p>
          <w:p w14:paraId="0DA8869B" w14:textId="77777777" w:rsidR="00362C5A" w:rsidRPr="00362C5A" w:rsidRDefault="00362C5A" w:rsidP="00362C5A">
            <w:pPr>
              <w:pStyle w:val="B3"/>
              <w:spacing w:after="0"/>
              <w:rPr>
                <w:i/>
                <w:sz w:val="16"/>
                <w:szCs w:val="16"/>
              </w:rPr>
            </w:pPr>
            <w:r w:rsidRPr="00362C5A">
              <w:rPr>
                <w:i/>
                <w:sz w:val="16"/>
                <w:szCs w:val="16"/>
              </w:rPr>
              <w:t>-</w:t>
            </w:r>
            <w:r w:rsidRPr="00362C5A">
              <w:rPr>
                <w:i/>
                <w:sz w:val="16"/>
                <w:szCs w:val="16"/>
              </w:rPr>
              <w:tab/>
              <w:t>5G ProSe Layer-2 UE-to-UE Relay;</w:t>
            </w:r>
          </w:p>
          <w:p w14:paraId="154097AB" w14:textId="77777777" w:rsidR="00362C5A" w:rsidRPr="00362C5A" w:rsidRDefault="00362C5A" w:rsidP="00362C5A">
            <w:pPr>
              <w:pStyle w:val="B3"/>
              <w:spacing w:after="0"/>
              <w:rPr>
                <w:i/>
                <w:sz w:val="16"/>
                <w:szCs w:val="16"/>
              </w:rPr>
            </w:pPr>
            <w:r w:rsidRPr="00362C5A">
              <w:rPr>
                <w:i/>
                <w:sz w:val="16"/>
                <w:szCs w:val="16"/>
              </w:rPr>
              <w:t>-</w:t>
            </w:r>
            <w:r w:rsidRPr="00362C5A">
              <w:rPr>
                <w:i/>
                <w:sz w:val="16"/>
                <w:szCs w:val="16"/>
              </w:rPr>
              <w:tab/>
              <w:t>5G ProSe Layer-3 UE-to-UE Relay;</w:t>
            </w:r>
          </w:p>
          <w:p w14:paraId="6A0726CD" w14:textId="77777777" w:rsidR="00362C5A" w:rsidRPr="00362C5A" w:rsidRDefault="00362C5A" w:rsidP="00362C5A">
            <w:pPr>
              <w:pStyle w:val="B3"/>
              <w:spacing w:after="0"/>
              <w:rPr>
                <w:i/>
                <w:sz w:val="16"/>
                <w:szCs w:val="16"/>
              </w:rPr>
            </w:pPr>
            <w:r w:rsidRPr="00362C5A">
              <w:rPr>
                <w:i/>
                <w:sz w:val="16"/>
                <w:szCs w:val="16"/>
              </w:rPr>
              <w:t>-</w:t>
            </w:r>
            <w:r w:rsidRPr="00362C5A">
              <w:rPr>
                <w:i/>
                <w:sz w:val="16"/>
                <w:szCs w:val="16"/>
              </w:rPr>
              <w:tab/>
              <w:t>5G ProSe Layer-2 End UE;</w:t>
            </w:r>
          </w:p>
          <w:p w14:paraId="2F6882B5" w14:textId="77777777" w:rsidR="00362C5A" w:rsidRPr="00362C5A" w:rsidRDefault="00362C5A" w:rsidP="00362C5A">
            <w:pPr>
              <w:pStyle w:val="B3"/>
              <w:spacing w:after="0"/>
              <w:rPr>
                <w:i/>
                <w:sz w:val="16"/>
                <w:szCs w:val="16"/>
              </w:rPr>
            </w:pPr>
            <w:r w:rsidRPr="00362C5A">
              <w:rPr>
                <w:i/>
                <w:sz w:val="16"/>
                <w:szCs w:val="16"/>
              </w:rPr>
              <w:t>-</w:t>
            </w:r>
            <w:r w:rsidRPr="00362C5A">
              <w:rPr>
                <w:i/>
                <w:sz w:val="16"/>
                <w:szCs w:val="16"/>
              </w:rPr>
              <w:tab/>
              <w:t>5G ProSe Layer-3 End UE;</w:t>
            </w:r>
          </w:p>
          <w:p w14:paraId="576B135F" w14:textId="77777777" w:rsidR="00362C5A" w:rsidRPr="00362C5A" w:rsidRDefault="00362C5A" w:rsidP="00362C5A">
            <w:pPr>
              <w:pStyle w:val="B3"/>
              <w:spacing w:after="0"/>
              <w:rPr>
                <w:i/>
                <w:sz w:val="16"/>
                <w:szCs w:val="16"/>
                <w:highlight w:val="yellow"/>
              </w:rPr>
            </w:pPr>
            <w:r w:rsidRPr="00362C5A">
              <w:rPr>
                <w:i/>
                <w:sz w:val="16"/>
                <w:szCs w:val="16"/>
                <w:highlight w:val="yellow"/>
              </w:rPr>
              <w:t>-</w:t>
            </w:r>
            <w:r w:rsidRPr="00362C5A">
              <w:rPr>
                <w:i/>
                <w:sz w:val="16"/>
                <w:szCs w:val="16"/>
                <w:highlight w:val="yellow"/>
              </w:rPr>
              <w:tab/>
              <w:t>5G ProSe Layer-3 UE-to-Network Relay supporting 5G ProSe Layer-3 multi-hop UE-to-Network Relay;</w:t>
            </w:r>
          </w:p>
          <w:p w14:paraId="41D31780" w14:textId="77777777" w:rsidR="00362C5A" w:rsidRPr="00362C5A" w:rsidRDefault="00362C5A" w:rsidP="00362C5A">
            <w:pPr>
              <w:pStyle w:val="B3"/>
              <w:spacing w:after="0"/>
              <w:rPr>
                <w:i/>
                <w:sz w:val="16"/>
                <w:szCs w:val="16"/>
                <w:highlight w:val="yellow"/>
              </w:rPr>
            </w:pPr>
            <w:r w:rsidRPr="00362C5A">
              <w:rPr>
                <w:i/>
                <w:sz w:val="16"/>
                <w:szCs w:val="16"/>
                <w:highlight w:val="yellow"/>
              </w:rPr>
              <w:t>-</w:t>
            </w:r>
            <w:r w:rsidRPr="00362C5A">
              <w:rPr>
                <w:i/>
                <w:sz w:val="16"/>
                <w:szCs w:val="16"/>
                <w:highlight w:val="yellow"/>
              </w:rPr>
              <w:tab/>
              <w:t>5G ProSe Layer-3 Remote UE supporting 5G ProSe Layer-3 multi-hop UE-to-Network Relay;</w:t>
            </w:r>
          </w:p>
          <w:p w14:paraId="5A396A3B" w14:textId="77777777" w:rsidR="00362C5A" w:rsidRPr="00362C5A" w:rsidRDefault="00362C5A" w:rsidP="00362C5A">
            <w:pPr>
              <w:pStyle w:val="B3"/>
              <w:spacing w:after="0"/>
              <w:rPr>
                <w:i/>
                <w:sz w:val="16"/>
                <w:szCs w:val="16"/>
                <w:highlight w:val="yellow"/>
              </w:rPr>
            </w:pPr>
            <w:r w:rsidRPr="00362C5A">
              <w:rPr>
                <w:i/>
                <w:sz w:val="16"/>
                <w:szCs w:val="16"/>
                <w:highlight w:val="yellow"/>
              </w:rPr>
              <w:t>-</w:t>
            </w:r>
            <w:r w:rsidRPr="00362C5A">
              <w:rPr>
                <w:i/>
                <w:sz w:val="16"/>
                <w:szCs w:val="16"/>
                <w:highlight w:val="yellow"/>
              </w:rPr>
              <w:tab/>
              <w:t>5G ProSe Layer-3 Intermediate UE-to-Network Relay;</w:t>
            </w:r>
          </w:p>
          <w:p w14:paraId="67AD4661" w14:textId="77777777" w:rsidR="00362C5A" w:rsidRPr="00362C5A" w:rsidRDefault="00362C5A" w:rsidP="00362C5A">
            <w:pPr>
              <w:pStyle w:val="B3"/>
              <w:spacing w:after="0"/>
              <w:rPr>
                <w:i/>
                <w:sz w:val="16"/>
                <w:szCs w:val="16"/>
                <w:highlight w:val="yellow"/>
              </w:rPr>
            </w:pPr>
            <w:r w:rsidRPr="00362C5A">
              <w:rPr>
                <w:i/>
                <w:sz w:val="16"/>
                <w:szCs w:val="16"/>
                <w:highlight w:val="yellow"/>
              </w:rPr>
              <w:t>-</w:t>
            </w:r>
            <w:r w:rsidRPr="00362C5A">
              <w:rPr>
                <w:i/>
                <w:sz w:val="16"/>
                <w:szCs w:val="16"/>
                <w:highlight w:val="yellow"/>
              </w:rPr>
              <w:tab/>
              <w:t>5G ProSe Layer-3 UE-to-UE Relay supporting 5G ProSe Layer-3 multi-hop UE-to-UE Relay;</w:t>
            </w:r>
          </w:p>
          <w:p w14:paraId="7D71D51F" w14:textId="77777777" w:rsidR="00362C5A" w:rsidRPr="00362C5A" w:rsidRDefault="00362C5A" w:rsidP="00362C5A">
            <w:pPr>
              <w:pStyle w:val="B3"/>
              <w:spacing w:after="0"/>
              <w:rPr>
                <w:i/>
                <w:sz w:val="16"/>
                <w:szCs w:val="16"/>
              </w:rPr>
            </w:pPr>
            <w:r w:rsidRPr="00362C5A">
              <w:rPr>
                <w:i/>
                <w:sz w:val="16"/>
                <w:szCs w:val="16"/>
                <w:highlight w:val="yellow"/>
              </w:rPr>
              <w:t>-</w:t>
            </w:r>
            <w:r w:rsidRPr="00362C5A">
              <w:rPr>
                <w:i/>
                <w:sz w:val="16"/>
                <w:szCs w:val="16"/>
                <w:highlight w:val="yellow"/>
              </w:rPr>
              <w:tab/>
              <w:t>5G ProSe Layer-3 End UE supporting 5G ProSe Layer-3 multi-hop UE-to-UE Relay.</w:t>
            </w:r>
          </w:p>
          <w:p w14:paraId="34AB81CB" w14:textId="77777777" w:rsidR="00362C5A" w:rsidRDefault="00362C5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D19D35" w14:textId="77777777" w:rsidR="00362C5A" w:rsidRDefault="00362C5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BFD2DC4" w:rsidR="00362C5A" w:rsidRDefault="00362C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C59F2D" w:rsidR="001E41F3" w:rsidRDefault="00C910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1/ update data type </w:t>
            </w:r>
            <w:r>
              <w:rPr>
                <w:rFonts w:hint="eastAsia"/>
                <w:lang w:eastAsia="zh-CN"/>
              </w:rPr>
              <w:t>ProSe</w:t>
            </w:r>
            <w:r>
              <w:t>Capability and the OpenAPI.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3EFE85" w:rsidR="001E41F3" w:rsidRDefault="000D3975" w:rsidP="003E4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rPr>
                <w:lang w:eastAsia="zh-CN"/>
              </w:rPr>
              <w:t xml:space="preserve">multi-hop relay service </w:t>
            </w:r>
            <w:r w:rsidR="0001388F">
              <w:rPr>
                <w:lang w:eastAsia="zh-CN"/>
              </w:rPr>
              <w:t>defined by stage 2 cannot be supported</w:t>
            </w:r>
            <w:r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5064A2" w:rsidR="001E41F3" w:rsidRDefault="001505B9">
            <w:pPr>
              <w:pStyle w:val="CRCoverPage"/>
              <w:spacing w:after="0"/>
              <w:ind w:left="100"/>
              <w:rPr>
                <w:noProof/>
              </w:rPr>
            </w:pPr>
            <w:r w:rsidRPr="00690A26">
              <w:t>6.1.6.2.</w:t>
            </w:r>
            <w:r>
              <w:t>105,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D52C450" w:rsidR="001E41F3" w:rsidRDefault="00161D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new feature to </w:t>
            </w:r>
            <w:r w:rsidRPr="00690A26">
              <w:t>Nnrf_NFManagement 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24D3A" w14:textId="77777777" w:rsidR="00722A06" w:rsidRPr="006B5418" w:rsidRDefault="00722A06" w:rsidP="00722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D441574" w14:textId="77777777" w:rsidR="00362C5A" w:rsidRDefault="00362C5A" w:rsidP="00362C5A">
      <w:pPr>
        <w:pStyle w:val="Heading5"/>
      </w:pPr>
      <w:bookmarkStart w:id="18" w:name="_Toc177499819"/>
      <w:r w:rsidRPr="00690A26">
        <w:lastRenderedPageBreak/>
        <w:t>6.1.6.2.</w:t>
      </w:r>
      <w:r>
        <w:t>105</w:t>
      </w:r>
      <w:r w:rsidRPr="00690A26">
        <w:tab/>
        <w:t xml:space="preserve">Type: </w:t>
      </w:r>
      <w:r>
        <w:rPr>
          <w:rFonts w:hint="eastAsia"/>
          <w:lang w:eastAsia="zh-CN"/>
        </w:rPr>
        <w:t>ProSe</w:t>
      </w:r>
      <w:r>
        <w:t>Capability</w:t>
      </w:r>
      <w:bookmarkEnd w:id="18"/>
    </w:p>
    <w:p w14:paraId="07F7B007" w14:textId="77777777" w:rsidR="00362C5A" w:rsidRPr="00690A26" w:rsidRDefault="00362C5A" w:rsidP="00362C5A">
      <w:pPr>
        <w:pStyle w:val="TH"/>
      </w:pPr>
      <w:r w:rsidRPr="00690A26">
        <w:rPr>
          <w:noProof/>
        </w:rPr>
        <w:t>Table </w:t>
      </w:r>
      <w:r w:rsidRPr="00690A26">
        <w:t>6.1.6.2.</w:t>
      </w:r>
      <w:r>
        <w:t>105</w:t>
      </w:r>
      <w:r w:rsidRPr="00690A26">
        <w:t xml:space="preserve">-1: </w:t>
      </w:r>
      <w:r w:rsidRPr="00690A26">
        <w:rPr>
          <w:noProof/>
        </w:rPr>
        <w:t xml:space="preserve">Definition of type </w:t>
      </w:r>
      <w:r>
        <w:rPr>
          <w:rFonts w:hint="eastAsia"/>
          <w:noProof/>
          <w:lang w:eastAsia="zh-CN"/>
        </w:rPr>
        <w:t>ProSe</w:t>
      </w:r>
      <w:r>
        <w:rPr>
          <w:noProof/>
        </w:rPr>
        <w:t>Capability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362C5A" w:rsidRPr="00690A26" w14:paraId="3058303C" w14:textId="77777777" w:rsidTr="00C6751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28A873" w14:textId="77777777" w:rsidR="00362C5A" w:rsidRPr="00690A26" w:rsidRDefault="00362C5A" w:rsidP="00C6751F">
            <w:pPr>
              <w:pStyle w:val="TAH"/>
            </w:pPr>
            <w:r w:rsidRPr="00690A26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D32E8C" w14:textId="77777777" w:rsidR="00362C5A" w:rsidRPr="00690A26" w:rsidRDefault="00362C5A" w:rsidP="00C6751F">
            <w:pPr>
              <w:pStyle w:val="TAH"/>
            </w:pPr>
            <w:r w:rsidRPr="00690A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ADAAD8" w14:textId="77777777" w:rsidR="00362C5A" w:rsidRPr="00690A26" w:rsidRDefault="00362C5A" w:rsidP="00C6751F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7FEF37" w14:textId="77777777" w:rsidR="00362C5A" w:rsidRPr="00690A26" w:rsidRDefault="00362C5A" w:rsidP="00C6751F">
            <w:pPr>
              <w:pStyle w:val="TAH"/>
              <w:jc w:val="left"/>
            </w:pPr>
            <w:r w:rsidRPr="00690A2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090D84" w14:textId="77777777" w:rsidR="00362C5A" w:rsidRPr="00690A26" w:rsidRDefault="00362C5A" w:rsidP="00C6751F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362C5A" w:rsidRPr="00690A26" w14:paraId="688F335B" w14:textId="77777777" w:rsidTr="00C6751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F38E1" w14:textId="77777777" w:rsidR="00362C5A" w:rsidRPr="00690A26" w:rsidRDefault="00362C5A" w:rsidP="00C6751F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t>ro</w:t>
            </w:r>
            <w:r>
              <w:rPr>
                <w:rFonts w:hint="eastAsia"/>
                <w:lang w:eastAsia="zh-CN"/>
              </w:rPr>
              <w:t>s</w:t>
            </w:r>
            <w:r>
              <w:t>eDirect</w:t>
            </w:r>
            <w:r w:rsidRPr="00D553C5">
              <w:t>Discove</w:t>
            </w: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DA5F" w14:textId="77777777" w:rsidR="00362C5A" w:rsidRPr="00690A26" w:rsidRDefault="00362C5A" w:rsidP="00C6751F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1EB0" w14:textId="77777777" w:rsidR="00362C5A" w:rsidRPr="00690A26" w:rsidRDefault="00362C5A" w:rsidP="00C6751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3E45" w14:textId="77777777" w:rsidR="00362C5A" w:rsidRPr="00690A26" w:rsidRDefault="00362C5A" w:rsidP="00C6751F">
            <w:pPr>
              <w:pStyle w:val="TAL"/>
            </w:pPr>
            <w:r>
              <w:t>0..</w:t>
            </w: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D255" w14:textId="77777777" w:rsidR="00362C5A" w:rsidRDefault="00362C5A" w:rsidP="00C6751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whether the </w:t>
            </w:r>
            <w:r>
              <w:rPr>
                <w:rFonts w:cs="Arial" w:hint="eastAsia"/>
                <w:szCs w:val="18"/>
                <w:lang w:eastAsia="zh-CN"/>
              </w:rPr>
              <w:t>PC</w:t>
            </w:r>
            <w:r>
              <w:rPr>
                <w:rFonts w:cs="Arial"/>
                <w:szCs w:val="18"/>
              </w:rPr>
              <w:t xml:space="preserve">F supports </w:t>
            </w:r>
            <w:r w:rsidRPr="003F0F18">
              <w:rPr>
                <w:rFonts w:cs="Arial"/>
                <w:szCs w:val="18"/>
              </w:rPr>
              <w:t>ProSe Direct Discovery</w:t>
            </w:r>
            <w:r>
              <w:rPr>
                <w:rFonts w:cs="Arial"/>
                <w:szCs w:val="18"/>
              </w:rPr>
              <w:t>:</w:t>
            </w:r>
          </w:p>
          <w:p w14:paraId="7A87C4B1" w14:textId="77777777" w:rsidR="00362C5A" w:rsidRDefault="00362C5A" w:rsidP="00C6751F">
            <w:pPr>
              <w:pStyle w:val="TAL"/>
              <w:rPr>
                <w:rFonts w:cs="Arial"/>
                <w:szCs w:val="18"/>
              </w:rPr>
            </w:pPr>
          </w:p>
          <w:p w14:paraId="4591B4E2" w14:textId="77777777" w:rsidR="00362C5A" w:rsidRDefault="00362C5A" w:rsidP="00C675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- true: </w:t>
            </w:r>
            <w:r w:rsidRPr="003F0F18">
              <w:rPr>
                <w:lang w:eastAsia="zh-CN"/>
              </w:rPr>
              <w:t>ProSe Direct Discovery</w:t>
            </w:r>
            <w:r>
              <w:rPr>
                <w:lang w:eastAsia="zh-CN"/>
              </w:rPr>
              <w:t xml:space="preserve"> is supported by the </w:t>
            </w:r>
            <w:r>
              <w:rPr>
                <w:rFonts w:hint="eastAsia"/>
                <w:lang w:eastAsia="zh-CN"/>
              </w:rPr>
              <w:t>PCF</w:t>
            </w:r>
          </w:p>
          <w:p w14:paraId="01D5223D" w14:textId="77777777" w:rsidR="00362C5A" w:rsidRPr="003F0F18" w:rsidRDefault="00362C5A" w:rsidP="00C675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- false (default): </w:t>
            </w:r>
            <w:r w:rsidRPr="003F0F18">
              <w:rPr>
                <w:lang w:eastAsia="zh-CN"/>
              </w:rPr>
              <w:t>ProSe Direct Discovery</w:t>
            </w:r>
            <w:r>
              <w:rPr>
                <w:lang w:eastAsia="zh-CN"/>
              </w:rPr>
              <w:t xml:space="preserve"> is </w:t>
            </w:r>
            <w:r>
              <w:rPr>
                <w:rFonts w:hint="eastAsia"/>
                <w:lang w:eastAsia="zh-CN"/>
              </w:rPr>
              <w:t xml:space="preserve">not </w:t>
            </w:r>
            <w:r>
              <w:rPr>
                <w:lang w:eastAsia="zh-CN"/>
              </w:rPr>
              <w:t xml:space="preserve">supported by the </w:t>
            </w:r>
            <w:r>
              <w:rPr>
                <w:rFonts w:hint="eastAsia"/>
                <w:lang w:eastAsia="zh-CN"/>
              </w:rPr>
              <w:t>PCF</w:t>
            </w:r>
            <w:r>
              <w:rPr>
                <w:lang w:eastAsia="zh-CN"/>
              </w:rPr>
              <w:t>.</w:t>
            </w:r>
          </w:p>
        </w:tc>
      </w:tr>
      <w:tr w:rsidR="00362C5A" w:rsidRPr="00690A26" w14:paraId="254F1798" w14:textId="77777777" w:rsidTr="00C6751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28EA" w14:textId="77777777" w:rsidR="00362C5A" w:rsidRDefault="00362C5A" w:rsidP="00C6751F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t>ro</w:t>
            </w:r>
            <w:r>
              <w:rPr>
                <w:rFonts w:hint="eastAsia"/>
                <w:lang w:eastAsia="zh-CN"/>
              </w:rPr>
              <w:t>s</w:t>
            </w:r>
            <w:r>
              <w:t>eDirect</w:t>
            </w:r>
            <w:r w:rsidRPr="003F0F18">
              <w:t>Communication</w:t>
            </w:r>
            <w:r w:rsidRPr="002B1FEE"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7758" w14:textId="77777777" w:rsidR="00362C5A" w:rsidRDefault="00362C5A" w:rsidP="00C6751F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738BF" w14:textId="77777777" w:rsidR="00362C5A" w:rsidRDefault="00362C5A" w:rsidP="00C6751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BFB1" w14:textId="77777777" w:rsidR="00362C5A" w:rsidRDefault="00362C5A" w:rsidP="00C6751F">
            <w:pPr>
              <w:pStyle w:val="TAL"/>
            </w:pPr>
            <w:r>
              <w:t>0..</w:t>
            </w: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ECE01" w14:textId="77777777" w:rsidR="00362C5A" w:rsidRDefault="00362C5A" w:rsidP="00C6751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whether the </w:t>
            </w:r>
            <w:r>
              <w:rPr>
                <w:rFonts w:cs="Arial" w:hint="eastAsia"/>
                <w:szCs w:val="18"/>
                <w:lang w:eastAsia="zh-CN"/>
              </w:rPr>
              <w:t>PC</w:t>
            </w:r>
            <w:r>
              <w:rPr>
                <w:rFonts w:cs="Arial"/>
                <w:szCs w:val="18"/>
              </w:rPr>
              <w:t xml:space="preserve">F supports </w:t>
            </w:r>
            <w:r w:rsidRPr="003F0F18">
              <w:rPr>
                <w:rFonts w:cs="Arial"/>
                <w:szCs w:val="18"/>
              </w:rPr>
              <w:t>ProSe Direct Communication</w:t>
            </w:r>
            <w:r>
              <w:rPr>
                <w:rFonts w:cs="Arial"/>
                <w:szCs w:val="18"/>
              </w:rPr>
              <w:t>:</w:t>
            </w:r>
          </w:p>
          <w:p w14:paraId="6991DAFF" w14:textId="77777777" w:rsidR="00362C5A" w:rsidRDefault="00362C5A" w:rsidP="00C6751F">
            <w:pPr>
              <w:pStyle w:val="TAL"/>
              <w:rPr>
                <w:rFonts w:cs="Arial"/>
                <w:szCs w:val="18"/>
              </w:rPr>
            </w:pPr>
          </w:p>
          <w:p w14:paraId="1B8B524A" w14:textId="77777777" w:rsidR="00362C5A" w:rsidRDefault="00362C5A" w:rsidP="00C675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- true: </w:t>
            </w:r>
            <w:r w:rsidRPr="003F0F18">
              <w:rPr>
                <w:lang w:eastAsia="zh-CN"/>
              </w:rPr>
              <w:t>ProSe Direct Communication</w:t>
            </w:r>
            <w:r>
              <w:rPr>
                <w:lang w:eastAsia="zh-CN"/>
              </w:rPr>
              <w:t xml:space="preserve"> is supported by the </w:t>
            </w:r>
            <w:r>
              <w:rPr>
                <w:rFonts w:hint="eastAsia"/>
                <w:lang w:eastAsia="zh-CN"/>
              </w:rPr>
              <w:t>PCF</w:t>
            </w:r>
          </w:p>
          <w:p w14:paraId="4AE098B4" w14:textId="77777777" w:rsidR="00362C5A" w:rsidRDefault="00362C5A" w:rsidP="00C6751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- false (default): </w:t>
            </w:r>
            <w:r w:rsidRPr="003F0F18">
              <w:rPr>
                <w:lang w:eastAsia="zh-CN"/>
              </w:rPr>
              <w:t>ProSe Direct Communication</w:t>
            </w:r>
            <w:r>
              <w:rPr>
                <w:lang w:eastAsia="zh-CN"/>
              </w:rPr>
              <w:t xml:space="preserve"> is </w:t>
            </w:r>
            <w:r>
              <w:rPr>
                <w:rFonts w:hint="eastAsia"/>
                <w:lang w:eastAsia="zh-CN"/>
              </w:rPr>
              <w:t xml:space="preserve">not </w:t>
            </w:r>
            <w:r>
              <w:rPr>
                <w:lang w:eastAsia="zh-CN"/>
              </w:rPr>
              <w:t xml:space="preserve">supported by the </w:t>
            </w:r>
            <w:r>
              <w:rPr>
                <w:rFonts w:hint="eastAsia"/>
                <w:lang w:eastAsia="zh-CN"/>
              </w:rPr>
              <w:t>PCF</w:t>
            </w:r>
            <w:r>
              <w:rPr>
                <w:lang w:eastAsia="zh-CN"/>
              </w:rPr>
              <w:t>.</w:t>
            </w:r>
          </w:p>
        </w:tc>
      </w:tr>
      <w:tr w:rsidR="00362C5A" w:rsidRPr="00690A26" w14:paraId="7BD5A2EC" w14:textId="77777777" w:rsidTr="00C6751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F2C4" w14:textId="77777777" w:rsidR="00362C5A" w:rsidRDefault="00362C5A" w:rsidP="00C6751F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t>ro</w:t>
            </w:r>
            <w:r>
              <w:rPr>
                <w:rFonts w:hint="eastAsia"/>
                <w:lang w:eastAsia="zh-CN"/>
              </w:rPr>
              <w:t>s</w:t>
            </w:r>
            <w:r>
              <w:t>e</w:t>
            </w:r>
            <w:r w:rsidRPr="003F0F18">
              <w:t>L</w:t>
            </w:r>
            <w:r>
              <w:t>2U</w:t>
            </w:r>
            <w:r>
              <w:rPr>
                <w:rFonts w:hint="eastAsia"/>
                <w:lang w:eastAsia="zh-CN"/>
              </w:rPr>
              <w:t>e</w:t>
            </w:r>
            <w:r>
              <w:t>toNetwork</w:t>
            </w:r>
            <w:r w:rsidRPr="003F0F18">
              <w:t>Relay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2D29" w14:textId="77777777" w:rsidR="00362C5A" w:rsidRDefault="00362C5A" w:rsidP="00C6751F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3D35" w14:textId="77777777" w:rsidR="00362C5A" w:rsidRDefault="00362C5A" w:rsidP="00C6751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06C0" w14:textId="77777777" w:rsidR="00362C5A" w:rsidRDefault="00362C5A" w:rsidP="00C6751F">
            <w:pPr>
              <w:pStyle w:val="TAL"/>
            </w:pPr>
            <w:r>
              <w:t>0..</w:t>
            </w: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CE30" w14:textId="77777777" w:rsidR="00362C5A" w:rsidRDefault="00362C5A" w:rsidP="00C6751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whether the </w:t>
            </w:r>
            <w:r>
              <w:rPr>
                <w:rFonts w:cs="Arial" w:hint="eastAsia"/>
                <w:szCs w:val="18"/>
                <w:lang w:eastAsia="zh-CN"/>
              </w:rPr>
              <w:t>PC</w:t>
            </w:r>
            <w:r>
              <w:rPr>
                <w:rFonts w:cs="Arial"/>
                <w:szCs w:val="18"/>
              </w:rPr>
              <w:t xml:space="preserve">F supports </w:t>
            </w:r>
            <w:r w:rsidRPr="003F0F18">
              <w:rPr>
                <w:rFonts w:cs="Arial"/>
                <w:szCs w:val="18"/>
              </w:rPr>
              <w:t>ProSe Layer-2 UE-to-Network Relay</w:t>
            </w:r>
            <w:r>
              <w:rPr>
                <w:rFonts w:cs="Arial"/>
                <w:szCs w:val="18"/>
              </w:rPr>
              <w:t>:</w:t>
            </w:r>
          </w:p>
          <w:p w14:paraId="37B1EA7E" w14:textId="77777777" w:rsidR="00362C5A" w:rsidRPr="003F0F18" w:rsidRDefault="00362C5A" w:rsidP="00C6751F">
            <w:pPr>
              <w:pStyle w:val="TAL"/>
              <w:rPr>
                <w:rFonts w:cs="Arial"/>
                <w:szCs w:val="18"/>
              </w:rPr>
            </w:pPr>
          </w:p>
          <w:p w14:paraId="3F7DC28F" w14:textId="77777777" w:rsidR="00362C5A" w:rsidRDefault="00362C5A" w:rsidP="00C675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- true: </w:t>
            </w:r>
            <w:r w:rsidRPr="003F0F18">
              <w:rPr>
                <w:lang w:eastAsia="zh-CN"/>
              </w:rPr>
              <w:t>ProSe Layer-2 UE-to-Network Relay</w:t>
            </w:r>
            <w:r>
              <w:rPr>
                <w:lang w:eastAsia="zh-CN"/>
              </w:rPr>
              <w:t xml:space="preserve"> is supported by the </w:t>
            </w:r>
            <w:r>
              <w:rPr>
                <w:rFonts w:hint="eastAsia"/>
                <w:lang w:eastAsia="zh-CN"/>
              </w:rPr>
              <w:t>PCF</w:t>
            </w:r>
          </w:p>
          <w:p w14:paraId="569DB92C" w14:textId="77777777" w:rsidR="00362C5A" w:rsidRDefault="00362C5A" w:rsidP="00C6751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- false (default): </w:t>
            </w:r>
            <w:r w:rsidRPr="003F0F18">
              <w:rPr>
                <w:lang w:eastAsia="zh-CN"/>
              </w:rPr>
              <w:t>ProSe Layer-2 UE-to-Network Relay</w:t>
            </w:r>
            <w:r>
              <w:rPr>
                <w:lang w:eastAsia="zh-CN"/>
              </w:rPr>
              <w:t xml:space="preserve"> is </w:t>
            </w:r>
            <w:r>
              <w:rPr>
                <w:rFonts w:hint="eastAsia"/>
                <w:lang w:eastAsia="zh-CN"/>
              </w:rPr>
              <w:t xml:space="preserve">not </w:t>
            </w:r>
            <w:r>
              <w:rPr>
                <w:lang w:eastAsia="zh-CN"/>
              </w:rPr>
              <w:t xml:space="preserve">supported by the </w:t>
            </w:r>
            <w:r>
              <w:rPr>
                <w:rFonts w:hint="eastAsia"/>
                <w:lang w:eastAsia="zh-CN"/>
              </w:rPr>
              <w:t>PCF</w:t>
            </w:r>
            <w:r>
              <w:rPr>
                <w:lang w:eastAsia="zh-CN"/>
              </w:rPr>
              <w:t>.</w:t>
            </w:r>
          </w:p>
        </w:tc>
      </w:tr>
      <w:tr w:rsidR="00362C5A" w:rsidRPr="00690A26" w14:paraId="231568B8" w14:textId="77777777" w:rsidTr="00C6751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450C" w14:textId="77777777" w:rsidR="00362C5A" w:rsidRDefault="00362C5A" w:rsidP="00C6751F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t>ro</w:t>
            </w:r>
            <w:r>
              <w:rPr>
                <w:rFonts w:hint="eastAsia"/>
                <w:lang w:eastAsia="zh-CN"/>
              </w:rPr>
              <w:t>s</w:t>
            </w:r>
            <w:r>
              <w:t>e</w:t>
            </w:r>
            <w:r w:rsidRPr="003F0F18">
              <w:t>L3U</w:t>
            </w:r>
            <w:r>
              <w:rPr>
                <w:rFonts w:hint="eastAsia"/>
                <w:lang w:eastAsia="zh-CN"/>
              </w:rPr>
              <w:t>e</w:t>
            </w:r>
            <w:r w:rsidRPr="003F0F18">
              <w:t>to</w:t>
            </w:r>
            <w:r>
              <w:t>Network</w:t>
            </w:r>
            <w:r w:rsidRPr="003F0F18">
              <w:t>Relay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CD60" w14:textId="77777777" w:rsidR="00362C5A" w:rsidRDefault="00362C5A" w:rsidP="00C6751F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CAEB" w14:textId="77777777" w:rsidR="00362C5A" w:rsidRDefault="00362C5A" w:rsidP="00C6751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7AB4" w14:textId="77777777" w:rsidR="00362C5A" w:rsidRDefault="00362C5A" w:rsidP="00C6751F">
            <w:pPr>
              <w:pStyle w:val="TAL"/>
            </w:pPr>
            <w:r>
              <w:t>0..</w:t>
            </w: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235C" w14:textId="77777777" w:rsidR="00362C5A" w:rsidRDefault="00362C5A" w:rsidP="00C6751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whether the </w:t>
            </w:r>
            <w:r>
              <w:rPr>
                <w:rFonts w:cs="Arial" w:hint="eastAsia"/>
                <w:szCs w:val="18"/>
                <w:lang w:eastAsia="zh-CN"/>
              </w:rPr>
              <w:t>PC</w:t>
            </w:r>
            <w:r>
              <w:rPr>
                <w:rFonts w:cs="Arial"/>
                <w:szCs w:val="18"/>
              </w:rPr>
              <w:t xml:space="preserve">F supports </w:t>
            </w:r>
            <w:r w:rsidRPr="003F0F18">
              <w:rPr>
                <w:rFonts w:cs="Arial"/>
                <w:szCs w:val="18"/>
              </w:rPr>
              <w:t>ProSe Layer-</w:t>
            </w:r>
            <w:r>
              <w:rPr>
                <w:rFonts w:cs="Arial" w:hint="eastAsia"/>
                <w:szCs w:val="18"/>
                <w:lang w:eastAsia="zh-CN"/>
              </w:rPr>
              <w:t>3</w:t>
            </w:r>
            <w:r w:rsidRPr="003F0F18">
              <w:rPr>
                <w:rFonts w:cs="Arial"/>
                <w:szCs w:val="18"/>
              </w:rPr>
              <w:t xml:space="preserve"> UE-to-Network Relay</w:t>
            </w:r>
            <w:r>
              <w:rPr>
                <w:rFonts w:cs="Arial"/>
                <w:szCs w:val="18"/>
              </w:rPr>
              <w:t>:</w:t>
            </w:r>
          </w:p>
          <w:p w14:paraId="14723D57" w14:textId="77777777" w:rsidR="00362C5A" w:rsidRDefault="00362C5A" w:rsidP="00C6751F">
            <w:pPr>
              <w:pStyle w:val="TAL"/>
              <w:rPr>
                <w:rFonts w:cs="Arial"/>
                <w:szCs w:val="18"/>
              </w:rPr>
            </w:pPr>
          </w:p>
          <w:p w14:paraId="7DA7FFEE" w14:textId="77777777" w:rsidR="00362C5A" w:rsidRDefault="00362C5A" w:rsidP="00C675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- true: </w:t>
            </w:r>
            <w:r w:rsidRPr="003F0F18">
              <w:rPr>
                <w:lang w:eastAsia="zh-CN"/>
              </w:rPr>
              <w:t xml:space="preserve">ProSe </w:t>
            </w:r>
            <w:r w:rsidRPr="003F0F18">
              <w:rPr>
                <w:rFonts w:cs="Arial"/>
                <w:szCs w:val="18"/>
              </w:rPr>
              <w:t>Layer-</w:t>
            </w:r>
            <w:r>
              <w:rPr>
                <w:rFonts w:cs="Arial" w:hint="eastAsia"/>
                <w:szCs w:val="18"/>
                <w:lang w:eastAsia="zh-CN"/>
              </w:rPr>
              <w:t>3</w:t>
            </w:r>
            <w:r w:rsidRPr="003F0F18">
              <w:rPr>
                <w:rFonts w:cs="Arial"/>
                <w:szCs w:val="18"/>
              </w:rPr>
              <w:t xml:space="preserve"> UE-to-Network Relay</w:t>
            </w:r>
            <w:r>
              <w:rPr>
                <w:lang w:eastAsia="zh-CN"/>
              </w:rPr>
              <w:t xml:space="preserve"> is supported by the </w:t>
            </w:r>
            <w:r>
              <w:rPr>
                <w:rFonts w:hint="eastAsia"/>
                <w:lang w:eastAsia="zh-CN"/>
              </w:rPr>
              <w:t>PCF</w:t>
            </w:r>
          </w:p>
          <w:p w14:paraId="311238AF" w14:textId="77777777" w:rsidR="00362C5A" w:rsidRDefault="00362C5A" w:rsidP="00C6751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- false (default): </w:t>
            </w:r>
            <w:r w:rsidRPr="003F0F18">
              <w:rPr>
                <w:lang w:eastAsia="zh-CN"/>
              </w:rPr>
              <w:t>ProSe</w:t>
            </w:r>
            <w:r w:rsidRPr="003F0F18">
              <w:rPr>
                <w:rFonts w:cs="Arial"/>
                <w:szCs w:val="18"/>
              </w:rPr>
              <w:t xml:space="preserve"> Layer-</w:t>
            </w:r>
            <w:r>
              <w:rPr>
                <w:rFonts w:cs="Arial" w:hint="eastAsia"/>
                <w:szCs w:val="18"/>
                <w:lang w:eastAsia="zh-CN"/>
              </w:rPr>
              <w:t>3</w:t>
            </w:r>
            <w:r w:rsidRPr="003F0F18">
              <w:rPr>
                <w:rFonts w:cs="Arial"/>
                <w:szCs w:val="18"/>
              </w:rPr>
              <w:t xml:space="preserve"> UE-to-Network Relay</w:t>
            </w:r>
            <w:r>
              <w:rPr>
                <w:lang w:eastAsia="zh-CN"/>
              </w:rPr>
              <w:t xml:space="preserve"> is </w:t>
            </w:r>
            <w:r>
              <w:rPr>
                <w:rFonts w:hint="eastAsia"/>
                <w:lang w:eastAsia="zh-CN"/>
              </w:rPr>
              <w:t xml:space="preserve">not </w:t>
            </w:r>
            <w:r>
              <w:rPr>
                <w:lang w:eastAsia="zh-CN"/>
              </w:rPr>
              <w:t xml:space="preserve">supported by the </w:t>
            </w:r>
            <w:r>
              <w:rPr>
                <w:rFonts w:hint="eastAsia"/>
                <w:lang w:eastAsia="zh-CN"/>
              </w:rPr>
              <w:t>PCF</w:t>
            </w:r>
            <w:r>
              <w:rPr>
                <w:lang w:eastAsia="zh-CN"/>
              </w:rPr>
              <w:t>.</w:t>
            </w:r>
          </w:p>
        </w:tc>
      </w:tr>
      <w:tr w:rsidR="00362C5A" w:rsidRPr="00690A26" w14:paraId="437FF665" w14:textId="77777777" w:rsidTr="00C6751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17D7" w14:textId="77777777" w:rsidR="00362C5A" w:rsidRDefault="00362C5A" w:rsidP="00C6751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t>ro</w:t>
            </w:r>
            <w:r>
              <w:rPr>
                <w:rFonts w:hint="eastAsia"/>
                <w:lang w:eastAsia="zh-CN"/>
              </w:rPr>
              <w:t>s</w:t>
            </w:r>
            <w:r>
              <w:t>e</w:t>
            </w:r>
            <w:r w:rsidRPr="003F0F18">
              <w:t>L</w:t>
            </w:r>
            <w:r>
              <w:t>2Remote</w:t>
            </w:r>
            <w:r w:rsidRPr="003F0F18">
              <w:t>U</w:t>
            </w:r>
            <w:r>
              <w:rPr>
                <w:rFonts w:hint="eastAsia"/>
                <w:lang w:eastAsia="zh-CN"/>
              </w:rPr>
              <w:t>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24109" w14:textId="77777777" w:rsidR="00362C5A" w:rsidRDefault="00362C5A" w:rsidP="00C6751F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DD5F" w14:textId="77777777" w:rsidR="00362C5A" w:rsidRDefault="00362C5A" w:rsidP="00C6751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5CF5" w14:textId="77777777" w:rsidR="00362C5A" w:rsidRDefault="00362C5A" w:rsidP="00C6751F">
            <w:pPr>
              <w:pStyle w:val="TAL"/>
            </w:pPr>
            <w:r>
              <w:t>0..</w:t>
            </w: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D581" w14:textId="77777777" w:rsidR="00362C5A" w:rsidRDefault="00362C5A" w:rsidP="00C6751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whether the </w:t>
            </w:r>
            <w:r>
              <w:rPr>
                <w:rFonts w:cs="Arial" w:hint="eastAsia"/>
                <w:szCs w:val="18"/>
                <w:lang w:eastAsia="zh-CN"/>
              </w:rPr>
              <w:t>PC</w:t>
            </w:r>
            <w:r>
              <w:rPr>
                <w:rFonts w:cs="Arial"/>
                <w:szCs w:val="18"/>
              </w:rPr>
              <w:t xml:space="preserve">F supports </w:t>
            </w:r>
            <w:r w:rsidRPr="003F0F18">
              <w:rPr>
                <w:rFonts w:cs="Arial"/>
                <w:szCs w:val="18"/>
              </w:rPr>
              <w:t xml:space="preserve">ProSe </w:t>
            </w:r>
            <w:r w:rsidRPr="00FA544B">
              <w:rPr>
                <w:rFonts w:cs="Arial"/>
                <w:szCs w:val="18"/>
              </w:rPr>
              <w:t>Layer-2 Remote UE</w:t>
            </w:r>
            <w:r>
              <w:rPr>
                <w:rFonts w:cs="Arial"/>
                <w:szCs w:val="18"/>
              </w:rPr>
              <w:t>:</w:t>
            </w:r>
          </w:p>
          <w:p w14:paraId="7757A009" w14:textId="77777777" w:rsidR="00362C5A" w:rsidRDefault="00362C5A" w:rsidP="00C6751F">
            <w:pPr>
              <w:pStyle w:val="TAL"/>
              <w:rPr>
                <w:rFonts w:cs="Arial"/>
                <w:szCs w:val="18"/>
              </w:rPr>
            </w:pPr>
          </w:p>
          <w:p w14:paraId="77A361DE" w14:textId="77777777" w:rsidR="00362C5A" w:rsidRDefault="00362C5A" w:rsidP="00C675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- true: </w:t>
            </w:r>
            <w:r w:rsidRPr="003F0F18">
              <w:rPr>
                <w:lang w:eastAsia="zh-CN"/>
              </w:rPr>
              <w:t xml:space="preserve">ProSe </w:t>
            </w:r>
            <w:r w:rsidRPr="00FA544B">
              <w:rPr>
                <w:lang w:eastAsia="zh-CN"/>
              </w:rPr>
              <w:t>Layer-2 Remote UE</w:t>
            </w:r>
            <w:r>
              <w:rPr>
                <w:lang w:eastAsia="zh-CN"/>
              </w:rPr>
              <w:t xml:space="preserve"> is supported by the </w:t>
            </w:r>
            <w:r>
              <w:rPr>
                <w:rFonts w:hint="eastAsia"/>
                <w:lang w:eastAsia="zh-CN"/>
              </w:rPr>
              <w:t>PCF</w:t>
            </w:r>
          </w:p>
          <w:p w14:paraId="51EE715E" w14:textId="77777777" w:rsidR="00362C5A" w:rsidRDefault="00362C5A" w:rsidP="00C6751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- false (default): </w:t>
            </w:r>
            <w:r w:rsidRPr="003F0F18">
              <w:rPr>
                <w:lang w:eastAsia="zh-CN"/>
              </w:rPr>
              <w:t xml:space="preserve">ProSe </w:t>
            </w:r>
            <w:r w:rsidRPr="00FA544B">
              <w:rPr>
                <w:lang w:eastAsia="zh-CN"/>
              </w:rPr>
              <w:t>Layer-2 Remote UE</w:t>
            </w:r>
            <w:r>
              <w:rPr>
                <w:lang w:eastAsia="zh-CN"/>
              </w:rPr>
              <w:t xml:space="preserve"> is </w:t>
            </w:r>
            <w:r>
              <w:rPr>
                <w:rFonts w:hint="eastAsia"/>
                <w:lang w:eastAsia="zh-CN"/>
              </w:rPr>
              <w:t xml:space="preserve">not </w:t>
            </w:r>
            <w:r>
              <w:rPr>
                <w:lang w:eastAsia="zh-CN"/>
              </w:rPr>
              <w:t xml:space="preserve">supported by the </w:t>
            </w:r>
            <w:r>
              <w:rPr>
                <w:rFonts w:hint="eastAsia"/>
                <w:lang w:eastAsia="zh-CN"/>
              </w:rPr>
              <w:t>PCF</w:t>
            </w:r>
            <w:r>
              <w:rPr>
                <w:lang w:eastAsia="zh-CN"/>
              </w:rPr>
              <w:t>.</w:t>
            </w:r>
          </w:p>
        </w:tc>
      </w:tr>
      <w:tr w:rsidR="00362C5A" w:rsidRPr="00690A26" w14:paraId="3FE3CA60" w14:textId="77777777" w:rsidTr="00C6751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52F7" w14:textId="77777777" w:rsidR="00362C5A" w:rsidRDefault="00362C5A" w:rsidP="00C6751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t>ro</w:t>
            </w:r>
            <w:r>
              <w:rPr>
                <w:rFonts w:hint="eastAsia"/>
                <w:lang w:eastAsia="zh-CN"/>
              </w:rPr>
              <w:t>s</w:t>
            </w:r>
            <w:r>
              <w:t>eL</w:t>
            </w:r>
            <w:r>
              <w:rPr>
                <w:rFonts w:hint="eastAsia"/>
                <w:lang w:eastAsia="zh-CN"/>
              </w:rPr>
              <w:t>3</w:t>
            </w:r>
            <w:r>
              <w:t>Remote</w:t>
            </w:r>
            <w:r w:rsidRPr="003F0F18">
              <w:t>U</w:t>
            </w:r>
            <w:r>
              <w:rPr>
                <w:rFonts w:hint="eastAsia"/>
                <w:lang w:eastAsia="zh-CN"/>
              </w:rPr>
              <w:t>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9224" w14:textId="77777777" w:rsidR="00362C5A" w:rsidRDefault="00362C5A" w:rsidP="00C6751F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42B2" w14:textId="77777777" w:rsidR="00362C5A" w:rsidRDefault="00362C5A" w:rsidP="00C6751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9BC7" w14:textId="77777777" w:rsidR="00362C5A" w:rsidRDefault="00362C5A" w:rsidP="00C6751F">
            <w:pPr>
              <w:pStyle w:val="TAL"/>
            </w:pPr>
            <w:r>
              <w:t>0..</w:t>
            </w: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F776" w14:textId="77777777" w:rsidR="00362C5A" w:rsidRDefault="00362C5A" w:rsidP="00C6751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whether the </w:t>
            </w:r>
            <w:r>
              <w:rPr>
                <w:rFonts w:cs="Arial" w:hint="eastAsia"/>
                <w:szCs w:val="18"/>
                <w:lang w:eastAsia="zh-CN"/>
              </w:rPr>
              <w:t>PC</w:t>
            </w:r>
            <w:r>
              <w:rPr>
                <w:rFonts w:cs="Arial"/>
                <w:szCs w:val="18"/>
              </w:rPr>
              <w:t xml:space="preserve">F supports </w:t>
            </w:r>
            <w:r w:rsidRPr="003F0F18">
              <w:rPr>
                <w:rFonts w:cs="Arial"/>
                <w:szCs w:val="18"/>
              </w:rPr>
              <w:t xml:space="preserve">ProSe </w:t>
            </w:r>
            <w:r w:rsidRPr="00FA544B">
              <w:rPr>
                <w:rFonts w:cs="Arial"/>
                <w:szCs w:val="18"/>
              </w:rPr>
              <w:t>Layer-</w:t>
            </w:r>
            <w:r>
              <w:rPr>
                <w:rFonts w:cs="Arial" w:hint="eastAsia"/>
                <w:szCs w:val="18"/>
                <w:lang w:eastAsia="zh-CN"/>
              </w:rPr>
              <w:t>3</w:t>
            </w:r>
            <w:r w:rsidRPr="00FA544B">
              <w:rPr>
                <w:rFonts w:cs="Arial"/>
                <w:szCs w:val="18"/>
              </w:rPr>
              <w:t xml:space="preserve"> Remote UE</w:t>
            </w:r>
            <w:r>
              <w:rPr>
                <w:rFonts w:cs="Arial"/>
                <w:szCs w:val="18"/>
              </w:rPr>
              <w:t>:</w:t>
            </w:r>
          </w:p>
          <w:p w14:paraId="7D2F3F5B" w14:textId="77777777" w:rsidR="00362C5A" w:rsidRDefault="00362C5A" w:rsidP="00C6751F">
            <w:pPr>
              <w:pStyle w:val="TAL"/>
              <w:rPr>
                <w:rFonts w:cs="Arial"/>
                <w:szCs w:val="18"/>
              </w:rPr>
            </w:pPr>
          </w:p>
          <w:p w14:paraId="189E8FEE" w14:textId="77777777" w:rsidR="00362C5A" w:rsidRDefault="00362C5A" w:rsidP="00C675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- true: </w:t>
            </w:r>
            <w:r w:rsidRPr="003F0F18">
              <w:rPr>
                <w:lang w:eastAsia="zh-CN"/>
              </w:rPr>
              <w:t xml:space="preserve">ProSe </w:t>
            </w:r>
            <w:r w:rsidRPr="00FA544B">
              <w:rPr>
                <w:rFonts w:cs="Arial"/>
                <w:szCs w:val="18"/>
              </w:rPr>
              <w:t>Layer-</w:t>
            </w:r>
            <w:r>
              <w:rPr>
                <w:rFonts w:cs="Arial" w:hint="eastAsia"/>
                <w:szCs w:val="18"/>
                <w:lang w:eastAsia="zh-CN"/>
              </w:rPr>
              <w:t>3</w:t>
            </w:r>
            <w:r w:rsidRPr="00FA544B">
              <w:rPr>
                <w:rFonts w:cs="Arial"/>
                <w:szCs w:val="18"/>
              </w:rPr>
              <w:t xml:space="preserve"> Remote UE</w:t>
            </w:r>
            <w:r>
              <w:rPr>
                <w:lang w:eastAsia="zh-CN"/>
              </w:rPr>
              <w:t xml:space="preserve"> is supported by the </w:t>
            </w:r>
            <w:r>
              <w:rPr>
                <w:rFonts w:hint="eastAsia"/>
                <w:lang w:eastAsia="zh-CN"/>
              </w:rPr>
              <w:t>PCF</w:t>
            </w:r>
          </w:p>
          <w:p w14:paraId="16045955" w14:textId="77777777" w:rsidR="00362C5A" w:rsidRDefault="00362C5A" w:rsidP="00C6751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- false (default): </w:t>
            </w:r>
            <w:r w:rsidRPr="003F0F18">
              <w:rPr>
                <w:lang w:eastAsia="zh-CN"/>
              </w:rPr>
              <w:t xml:space="preserve">ProSe </w:t>
            </w:r>
            <w:r w:rsidRPr="00FA544B">
              <w:rPr>
                <w:rFonts w:cs="Arial"/>
                <w:szCs w:val="18"/>
              </w:rPr>
              <w:t>Layer-</w:t>
            </w:r>
            <w:r>
              <w:rPr>
                <w:rFonts w:cs="Arial" w:hint="eastAsia"/>
                <w:szCs w:val="18"/>
                <w:lang w:eastAsia="zh-CN"/>
              </w:rPr>
              <w:t>3</w:t>
            </w:r>
            <w:r w:rsidRPr="00FA544B">
              <w:rPr>
                <w:rFonts w:cs="Arial"/>
                <w:szCs w:val="18"/>
              </w:rPr>
              <w:t xml:space="preserve"> Remote UE</w:t>
            </w:r>
            <w:r>
              <w:rPr>
                <w:lang w:eastAsia="zh-CN"/>
              </w:rPr>
              <w:t xml:space="preserve"> is </w:t>
            </w:r>
            <w:r>
              <w:rPr>
                <w:rFonts w:hint="eastAsia"/>
                <w:lang w:eastAsia="zh-CN"/>
              </w:rPr>
              <w:t xml:space="preserve">not </w:t>
            </w:r>
            <w:r>
              <w:rPr>
                <w:lang w:eastAsia="zh-CN"/>
              </w:rPr>
              <w:t xml:space="preserve">supported by the </w:t>
            </w:r>
            <w:r>
              <w:rPr>
                <w:rFonts w:hint="eastAsia"/>
                <w:lang w:eastAsia="zh-CN"/>
              </w:rPr>
              <w:t>PCF</w:t>
            </w:r>
            <w:r>
              <w:rPr>
                <w:lang w:eastAsia="zh-CN"/>
              </w:rPr>
              <w:t>.</w:t>
            </w:r>
          </w:p>
        </w:tc>
      </w:tr>
      <w:tr w:rsidR="00362C5A" w:rsidRPr="00690A26" w14:paraId="42333DF6" w14:textId="77777777" w:rsidTr="00C6751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9D11" w14:textId="77777777" w:rsidR="00362C5A" w:rsidRDefault="00362C5A" w:rsidP="00C6751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t>ro</w:t>
            </w:r>
            <w:r>
              <w:rPr>
                <w:rFonts w:hint="eastAsia"/>
                <w:lang w:eastAsia="zh-CN"/>
              </w:rPr>
              <w:t>s</w:t>
            </w:r>
            <w:r>
              <w:t>e</w:t>
            </w:r>
            <w:r w:rsidRPr="003F0F18">
              <w:t>L</w:t>
            </w:r>
            <w:r>
              <w:t>2U</w:t>
            </w:r>
            <w:r>
              <w:rPr>
                <w:rFonts w:hint="eastAsia"/>
                <w:lang w:eastAsia="zh-CN"/>
              </w:rPr>
              <w:t>e</w:t>
            </w:r>
            <w:r>
              <w:t>to</w:t>
            </w:r>
            <w:r>
              <w:rPr>
                <w:rFonts w:hint="eastAsia"/>
                <w:lang w:eastAsia="zh-CN"/>
              </w:rPr>
              <w:t>Ue</w:t>
            </w:r>
            <w:r w:rsidRPr="003F0F18">
              <w:t>Relay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6700" w14:textId="77777777" w:rsidR="00362C5A" w:rsidRDefault="00362C5A" w:rsidP="00C6751F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2BF6" w14:textId="77777777" w:rsidR="00362C5A" w:rsidRDefault="00362C5A" w:rsidP="00C6751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68B8" w14:textId="77777777" w:rsidR="00362C5A" w:rsidRDefault="00362C5A" w:rsidP="00C6751F">
            <w:pPr>
              <w:pStyle w:val="TAL"/>
            </w:pPr>
            <w:r>
              <w:t>0..</w:t>
            </w: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00FB" w14:textId="77777777" w:rsidR="00362C5A" w:rsidRDefault="00362C5A" w:rsidP="00C6751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whether the </w:t>
            </w:r>
            <w:r>
              <w:rPr>
                <w:rFonts w:cs="Arial" w:hint="eastAsia"/>
                <w:szCs w:val="18"/>
                <w:lang w:eastAsia="zh-CN"/>
              </w:rPr>
              <w:t>PC</w:t>
            </w:r>
            <w:r>
              <w:rPr>
                <w:rFonts w:cs="Arial"/>
                <w:szCs w:val="18"/>
              </w:rPr>
              <w:t xml:space="preserve">F supports </w:t>
            </w:r>
            <w:r w:rsidRPr="003F0F18">
              <w:rPr>
                <w:rFonts w:cs="Arial"/>
                <w:szCs w:val="18"/>
              </w:rPr>
              <w:t>ProSe Layer-2 UE-to-</w:t>
            </w:r>
            <w:r>
              <w:rPr>
                <w:rFonts w:cs="Arial" w:hint="eastAsia"/>
                <w:szCs w:val="18"/>
                <w:lang w:eastAsia="zh-CN"/>
              </w:rPr>
              <w:t>UE</w:t>
            </w:r>
            <w:r w:rsidRPr="003F0F18">
              <w:rPr>
                <w:rFonts w:cs="Arial"/>
                <w:szCs w:val="18"/>
              </w:rPr>
              <w:t xml:space="preserve"> Relay</w:t>
            </w:r>
            <w:r>
              <w:rPr>
                <w:rFonts w:cs="Arial"/>
                <w:szCs w:val="18"/>
              </w:rPr>
              <w:t>:</w:t>
            </w:r>
          </w:p>
          <w:p w14:paraId="3C20887B" w14:textId="77777777" w:rsidR="00362C5A" w:rsidRPr="003F0F18" w:rsidRDefault="00362C5A" w:rsidP="00C6751F">
            <w:pPr>
              <w:pStyle w:val="TAL"/>
              <w:rPr>
                <w:rFonts w:cs="Arial"/>
                <w:szCs w:val="18"/>
              </w:rPr>
            </w:pPr>
          </w:p>
          <w:p w14:paraId="4720B4B8" w14:textId="77777777" w:rsidR="00362C5A" w:rsidRDefault="00362C5A" w:rsidP="00C675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- true: </w:t>
            </w:r>
            <w:r w:rsidRPr="003F0F18">
              <w:rPr>
                <w:lang w:eastAsia="zh-CN"/>
              </w:rPr>
              <w:t>ProSe Layer-2 UE-to-</w:t>
            </w:r>
            <w:r>
              <w:rPr>
                <w:rFonts w:hint="eastAsia"/>
                <w:lang w:eastAsia="zh-CN"/>
              </w:rPr>
              <w:t>UE</w:t>
            </w:r>
            <w:r w:rsidRPr="003F0F18">
              <w:rPr>
                <w:lang w:eastAsia="zh-CN"/>
              </w:rPr>
              <w:t xml:space="preserve"> Relay</w:t>
            </w:r>
            <w:r>
              <w:rPr>
                <w:lang w:eastAsia="zh-CN"/>
              </w:rPr>
              <w:t xml:space="preserve"> is supported by the </w:t>
            </w:r>
            <w:r>
              <w:rPr>
                <w:rFonts w:hint="eastAsia"/>
                <w:lang w:eastAsia="zh-CN"/>
              </w:rPr>
              <w:t>PCF</w:t>
            </w:r>
          </w:p>
          <w:p w14:paraId="4CC1CF1C" w14:textId="77777777" w:rsidR="00362C5A" w:rsidRDefault="00362C5A" w:rsidP="00C6751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- false (default): </w:t>
            </w:r>
            <w:r w:rsidRPr="003F0F18">
              <w:rPr>
                <w:lang w:eastAsia="zh-CN"/>
              </w:rPr>
              <w:t>ProSe Layer-2 UE-to-</w:t>
            </w:r>
            <w:r>
              <w:rPr>
                <w:rFonts w:hint="eastAsia"/>
                <w:lang w:eastAsia="zh-CN"/>
              </w:rPr>
              <w:t xml:space="preserve">UE </w:t>
            </w:r>
            <w:r w:rsidRPr="003F0F18">
              <w:rPr>
                <w:lang w:eastAsia="zh-CN"/>
              </w:rPr>
              <w:t>Relay</w:t>
            </w:r>
            <w:r>
              <w:rPr>
                <w:lang w:eastAsia="zh-CN"/>
              </w:rPr>
              <w:t xml:space="preserve"> is </w:t>
            </w:r>
            <w:r>
              <w:rPr>
                <w:rFonts w:hint="eastAsia"/>
                <w:lang w:eastAsia="zh-CN"/>
              </w:rPr>
              <w:t xml:space="preserve">not </w:t>
            </w:r>
            <w:r>
              <w:rPr>
                <w:lang w:eastAsia="zh-CN"/>
              </w:rPr>
              <w:t xml:space="preserve">supported by the </w:t>
            </w:r>
            <w:r>
              <w:rPr>
                <w:rFonts w:hint="eastAsia"/>
                <w:lang w:eastAsia="zh-CN"/>
              </w:rPr>
              <w:t>PCF</w:t>
            </w:r>
            <w:r>
              <w:rPr>
                <w:lang w:eastAsia="zh-CN"/>
              </w:rPr>
              <w:t>.</w:t>
            </w:r>
          </w:p>
        </w:tc>
      </w:tr>
      <w:tr w:rsidR="00362C5A" w:rsidRPr="00690A26" w14:paraId="1AE9B290" w14:textId="77777777" w:rsidTr="00C6751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E993" w14:textId="77777777" w:rsidR="00362C5A" w:rsidRDefault="00362C5A" w:rsidP="00C6751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t>ro</w:t>
            </w:r>
            <w:r>
              <w:rPr>
                <w:rFonts w:hint="eastAsia"/>
                <w:lang w:eastAsia="zh-CN"/>
              </w:rPr>
              <w:t>s</w:t>
            </w:r>
            <w:r>
              <w:t>e</w:t>
            </w:r>
            <w:r w:rsidRPr="003F0F18">
              <w:t>L3U</w:t>
            </w:r>
            <w:r>
              <w:rPr>
                <w:rFonts w:hint="eastAsia"/>
                <w:lang w:eastAsia="zh-CN"/>
              </w:rPr>
              <w:t>e</w:t>
            </w:r>
            <w:r w:rsidRPr="003F0F18">
              <w:t>to</w:t>
            </w:r>
            <w:r>
              <w:rPr>
                <w:rFonts w:hint="eastAsia"/>
                <w:lang w:eastAsia="zh-CN"/>
              </w:rPr>
              <w:t>Ue</w:t>
            </w:r>
            <w:r w:rsidRPr="003F0F18">
              <w:t>Relay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72C3" w14:textId="77777777" w:rsidR="00362C5A" w:rsidRDefault="00362C5A" w:rsidP="00C6751F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6BD3" w14:textId="77777777" w:rsidR="00362C5A" w:rsidRDefault="00362C5A" w:rsidP="00C6751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2DFC" w14:textId="77777777" w:rsidR="00362C5A" w:rsidRDefault="00362C5A" w:rsidP="00C6751F">
            <w:pPr>
              <w:pStyle w:val="TAL"/>
            </w:pPr>
            <w:r>
              <w:t>0..</w:t>
            </w: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D617" w14:textId="77777777" w:rsidR="00362C5A" w:rsidRDefault="00362C5A" w:rsidP="00C6751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whether the </w:t>
            </w:r>
            <w:r>
              <w:rPr>
                <w:rFonts w:cs="Arial" w:hint="eastAsia"/>
                <w:szCs w:val="18"/>
                <w:lang w:eastAsia="zh-CN"/>
              </w:rPr>
              <w:t>PC</w:t>
            </w:r>
            <w:r>
              <w:rPr>
                <w:rFonts w:cs="Arial"/>
                <w:szCs w:val="18"/>
              </w:rPr>
              <w:t xml:space="preserve">F supports </w:t>
            </w:r>
            <w:r w:rsidRPr="003F0F18">
              <w:rPr>
                <w:rFonts w:cs="Arial"/>
                <w:szCs w:val="18"/>
              </w:rPr>
              <w:t>ProSe Layer-</w:t>
            </w:r>
            <w:r>
              <w:rPr>
                <w:rFonts w:cs="Arial" w:hint="eastAsia"/>
                <w:szCs w:val="18"/>
                <w:lang w:eastAsia="zh-CN"/>
              </w:rPr>
              <w:t>3</w:t>
            </w:r>
            <w:r w:rsidRPr="003F0F18">
              <w:rPr>
                <w:rFonts w:cs="Arial"/>
                <w:szCs w:val="18"/>
              </w:rPr>
              <w:t xml:space="preserve"> UE-to-</w:t>
            </w:r>
            <w:r>
              <w:rPr>
                <w:rFonts w:cs="Arial" w:hint="eastAsia"/>
                <w:szCs w:val="18"/>
                <w:lang w:eastAsia="zh-CN"/>
              </w:rPr>
              <w:t>UE</w:t>
            </w:r>
            <w:r w:rsidRPr="003F0F18">
              <w:rPr>
                <w:rFonts w:cs="Arial"/>
                <w:szCs w:val="18"/>
              </w:rPr>
              <w:t xml:space="preserve"> Relay</w:t>
            </w:r>
            <w:r>
              <w:rPr>
                <w:rFonts w:cs="Arial"/>
                <w:szCs w:val="18"/>
              </w:rPr>
              <w:t>:</w:t>
            </w:r>
          </w:p>
          <w:p w14:paraId="2B731D61" w14:textId="77777777" w:rsidR="00362C5A" w:rsidRDefault="00362C5A" w:rsidP="00C6751F">
            <w:pPr>
              <w:pStyle w:val="TAL"/>
              <w:rPr>
                <w:rFonts w:cs="Arial"/>
                <w:szCs w:val="18"/>
              </w:rPr>
            </w:pPr>
          </w:p>
          <w:p w14:paraId="7A3AD0BA" w14:textId="77777777" w:rsidR="00362C5A" w:rsidRDefault="00362C5A" w:rsidP="00C675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- true: </w:t>
            </w:r>
            <w:r w:rsidRPr="003F0F18">
              <w:rPr>
                <w:lang w:eastAsia="zh-CN"/>
              </w:rPr>
              <w:t xml:space="preserve">ProSe </w:t>
            </w:r>
            <w:r w:rsidRPr="003F0F18">
              <w:rPr>
                <w:rFonts w:cs="Arial"/>
                <w:szCs w:val="18"/>
              </w:rPr>
              <w:t>Layer-</w:t>
            </w:r>
            <w:r>
              <w:rPr>
                <w:rFonts w:cs="Arial" w:hint="eastAsia"/>
                <w:szCs w:val="18"/>
                <w:lang w:eastAsia="zh-CN"/>
              </w:rPr>
              <w:t>3</w:t>
            </w:r>
            <w:r w:rsidRPr="003F0F18">
              <w:rPr>
                <w:rFonts w:cs="Arial"/>
                <w:szCs w:val="18"/>
              </w:rPr>
              <w:t xml:space="preserve"> UE-to-</w:t>
            </w:r>
            <w:r>
              <w:rPr>
                <w:rFonts w:cs="Arial" w:hint="eastAsia"/>
                <w:szCs w:val="18"/>
                <w:lang w:eastAsia="zh-CN"/>
              </w:rPr>
              <w:t>UE</w:t>
            </w:r>
            <w:r w:rsidRPr="003F0F18">
              <w:rPr>
                <w:rFonts w:cs="Arial"/>
                <w:szCs w:val="18"/>
              </w:rPr>
              <w:t xml:space="preserve"> Relay</w:t>
            </w:r>
            <w:r>
              <w:rPr>
                <w:lang w:eastAsia="zh-CN"/>
              </w:rPr>
              <w:t xml:space="preserve"> is supported by the </w:t>
            </w:r>
            <w:r>
              <w:rPr>
                <w:rFonts w:hint="eastAsia"/>
                <w:lang w:eastAsia="zh-CN"/>
              </w:rPr>
              <w:t>PCF</w:t>
            </w:r>
          </w:p>
          <w:p w14:paraId="3D665C24" w14:textId="77777777" w:rsidR="00362C5A" w:rsidRDefault="00362C5A" w:rsidP="00C6751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- false (default): </w:t>
            </w:r>
            <w:r w:rsidRPr="003F0F18">
              <w:rPr>
                <w:lang w:eastAsia="zh-CN"/>
              </w:rPr>
              <w:t>ProSe</w:t>
            </w:r>
            <w:r w:rsidRPr="003F0F18">
              <w:rPr>
                <w:rFonts w:cs="Arial"/>
                <w:szCs w:val="18"/>
              </w:rPr>
              <w:t xml:space="preserve"> Layer-</w:t>
            </w:r>
            <w:r>
              <w:rPr>
                <w:rFonts w:cs="Arial" w:hint="eastAsia"/>
                <w:szCs w:val="18"/>
                <w:lang w:eastAsia="zh-CN"/>
              </w:rPr>
              <w:t>3</w:t>
            </w:r>
            <w:r w:rsidRPr="003F0F18">
              <w:rPr>
                <w:rFonts w:cs="Arial"/>
                <w:szCs w:val="18"/>
              </w:rPr>
              <w:t xml:space="preserve"> UE-to-</w:t>
            </w:r>
            <w:r>
              <w:rPr>
                <w:rFonts w:cs="Arial" w:hint="eastAsia"/>
                <w:szCs w:val="18"/>
                <w:lang w:eastAsia="zh-CN"/>
              </w:rPr>
              <w:t>UE</w:t>
            </w:r>
            <w:r w:rsidRPr="003F0F18">
              <w:rPr>
                <w:rFonts w:cs="Arial"/>
                <w:szCs w:val="18"/>
              </w:rPr>
              <w:t xml:space="preserve"> Relay</w:t>
            </w:r>
            <w:r>
              <w:rPr>
                <w:lang w:eastAsia="zh-CN"/>
              </w:rPr>
              <w:t xml:space="preserve"> is </w:t>
            </w:r>
            <w:r>
              <w:rPr>
                <w:rFonts w:hint="eastAsia"/>
                <w:lang w:eastAsia="zh-CN"/>
              </w:rPr>
              <w:t xml:space="preserve">not </w:t>
            </w:r>
            <w:r>
              <w:rPr>
                <w:lang w:eastAsia="zh-CN"/>
              </w:rPr>
              <w:t xml:space="preserve">supported by the </w:t>
            </w:r>
            <w:r>
              <w:rPr>
                <w:rFonts w:hint="eastAsia"/>
                <w:lang w:eastAsia="zh-CN"/>
              </w:rPr>
              <w:t>PCF</w:t>
            </w:r>
            <w:r>
              <w:rPr>
                <w:lang w:eastAsia="zh-CN"/>
              </w:rPr>
              <w:t>.</w:t>
            </w:r>
          </w:p>
        </w:tc>
      </w:tr>
      <w:tr w:rsidR="00362C5A" w:rsidRPr="00690A26" w14:paraId="349EC9EA" w14:textId="77777777" w:rsidTr="00C6751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FDDB" w14:textId="77777777" w:rsidR="00362C5A" w:rsidRDefault="00362C5A" w:rsidP="00C6751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t>ro</w:t>
            </w:r>
            <w:r>
              <w:rPr>
                <w:rFonts w:hint="eastAsia"/>
                <w:lang w:eastAsia="zh-CN"/>
              </w:rPr>
              <w:t>s</w:t>
            </w:r>
            <w:r>
              <w:t>e</w:t>
            </w:r>
            <w:r w:rsidRPr="003F0F18">
              <w:t>L</w:t>
            </w:r>
            <w:r>
              <w:t>2</w:t>
            </w:r>
            <w:r>
              <w:rPr>
                <w:rFonts w:hint="eastAsia"/>
                <w:lang w:eastAsia="zh-CN"/>
              </w:rPr>
              <w:t>End</w:t>
            </w:r>
            <w:r w:rsidRPr="003F0F18">
              <w:t>U</w:t>
            </w:r>
            <w:r>
              <w:rPr>
                <w:rFonts w:hint="eastAsia"/>
                <w:lang w:eastAsia="zh-CN"/>
              </w:rPr>
              <w:t>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6F3D" w14:textId="77777777" w:rsidR="00362C5A" w:rsidRDefault="00362C5A" w:rsidP="00C6751F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1EE0" w14:textId="77777777" w:rsidR="00362C5A" w:rsidRDefault="00362C5A" w:rsidP="00C6751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33532" w14:textId="77777777" w:rsidR="00362C5A" w:rsidRDefault="00362C5A" w:rsidP="00C6751F">
            <w:pPr>
              <w:pStyle w:val="TAL"/>
            </w:pPr>
            <w:r>
              <w:t>0..</w:t>
            </w: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6D06" w14:textId="77777777" w:rsidR="00362C5A" w:rsidRDefault="00362C5A" w:rsidP="00C6751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whether the </w:t>
            </w:r>
            <w:r>
              <w:rPr>
                <w:rFonts w:cs="Arial" w:hint="eastAsia"/>
                <w:szCs w:val="18"/>
                <w:lang w:eastAsia="zh-CN"/>
              </w:rPr>
              <w:t>PC</w:t>
            </w:r>
            <w:r>
              <w:rPr>
                <w:rFonts w:cs="Arial"/>
                <w:szCs w:val="18"/>
              </w:rPr>
              <w:t xml:space="preserve">F supports </w:t>
            </w:r>
            <w:r w:rsidRPr="003F0F18">
              <w:rPr>
                <w:rFonts w:cs="Arial"/>
                <w:szCs w:val="18"/>
              </w:rPr>
              <w:t xml:space="preserve">ProSe </w:t>
            </w:r>
            <w:r w:rsidRPr="00FA544B">
              <w:rPr>
                <w:rFonts w:cs="Arial"/>
                <w:szCs w:val="18"/>
              </w:rPr>
              <w:t xml:space="preserve">Layer-2 </w:t>
            </w:r>
            <w:r>
              <w:rPr>
                <w:rFonts w:cs="Arial" w:hint="eastAsia"/>
                <w:szCs w:val="18"/>
                <w:lang w:eastAsia="zh-CN"/>
              </w:rPr>
              <w:t>End</w:t>
            </w:r>
            <w:r w:rsidRPr="00FA544B">
              <w:rPr>
                <w:rFonts w:cs="Arial"/>
                <w:szCs w:val="18"/>
              </w:rPr>
              <w:t xml:space="preserve"> UE</w:t>
            </w:r>
            <w:r>
              <w:rPr>
                <w:rFonts w:cs="Arial"/>
                <w:szCs w:val="18"/>
              </w:rPr>
              <w:t>:</w:t>
            </w:r>
          </w:p>
          <w:p w14:paraId="41DF38F3" w14:textId="77777777" w:rsidR="00362C5A" w:rsidRDefault="00362C5A" w:rsidP="00C6751F">
            <w:pPr>
              <w:pStyle w:val="TAL"/>
              <w:rPr>
                <w:rFonts w:cs="Arial"/>
                <w:szCs w:val="18"/>
              </w:rPr>
            </w:pPr>
          </w:p>
          <w:p w14:paraId="2B989DD7" w14:textId="77777777" w:rsidR="00362C5A" w:rsidRDefault="00362C5A" w:rsidP="00C675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- true: </w:t>
            </w:r>
            <w:r w:rsidRPr="003F0F18">
              <w:rPr>
                <w:lang w:eastAsia="zh-CN"/>
              </w:rPr>
              <w:t xml:space="preserve">ProSe </w:t>
            </w:r>
            <w:r w:rsidRPr="00FA544B">
              <w:rPr>
                <w:lang w:eastAsia="zh-CN"/>
              </w:rPr>
              <w:t xml:space="preserve">Layer-2 </w:t>
            </w:r>
            <w:r>
              <w:rPr>
                <w:rFonts w:hint="eastAsia"/>
                <w:lang w:eastAsia="zh-CN"/>
              </w:rPr>
              <w:t>End</w:t>
            </w:r>
            <w:r w:rsidRPr="00FA544B">
              <w:rPr>
                <w:lang w:eastAsia="zh-CN"/>
              </w:rPr>
              <w:t xml:space="preserve"> UE</w:t>
            </w:r>
            <w:r>
              <w:rPr>
                <w:lang w:eastAsia="zh-CN"/>
              </w:rPr>
              <w:t xml:space="preserve"> is supported by the </w:t>
            </w:r>
            <w:r>
              <w:rPr>
                <w:rFonts w:hint="eastAsia"/>
                <w:lang w:eastAsia="zh-CN"/>
              </w:rPr>
              <w:t>PCF</w:t>
            </w:r>
          </w:p>
          <w:p w14:paraId="18EC1999" w14:textId="77777777" w:rsidR="00362C5A" w:rsidRDefault="00362C5A" w:rsidP="00C6751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- false (default): </w:t>
            </w:r>
            <w:r w:rsidRPr="003F0F18">
              <w:rPr>
                <w:lang w:eastAsia="zh-CN"/>
              </w:rPr>
              <w:t xml:space="preserve">ProSe </w:t>
            </w:r>
            <w:r w:rsidRPr="00FA544B">
              <w:rPr>
                <w:lang w:eastAsia="zh-CN"/>
              </w:rPr>
              <w:t xml:space="preserve">Layer-2 </w:t>
            </w:r>
            <w:r>
              <w:rPr>
                <w:rFonts w:hint="eastAsia"/>
                <w:lang w:eastAsia="zh-CN"/>
              </w:rPr>
              <w:t>End</w:t>
            </w:r>
            <w:r w:rsidRPr="00FA544B">
              <w:rPr>
                <w:lang w:eastAsia="zh-CN"/>
              </w:rPr>
              <w:t xml:space="preserve"> UE</w:t>
            </w:r>
            <w:r>
              <w:rPr>
                <w:lang w:eastAsia="zh-CN"/>
              </w:rPr>
              <w:t xml:space="preserve"> is </w:t>
            </w:r>
            <w:r>
              <w:rPr>
                <w:rFonts w:hint="eastAsia"/>
                <w:lang w:eastAsia="zh-CN"/>
              </w:rPr>
              <w:t xml:space="preserve">not </w:t>
            </w:r>
            <w:r>
              <w:rPr>
                <w:lang w:eastAsia="zh-CN"/>
              </w:rPr>
              <w:t xml:space="preserve">supported by the </w:t>
            </w:r>
            <w:r>
              <w:rPr>
                <w:rFonts w:hint="eastAsia"/>
                <w:lang w:eastAsia="zh-CN"/>
              </w:rPr>
              <w:t>PCF</w:t>
            </w:r>
            <w:r>
              <w:rPr>
                <w:lang w:eastAsia="zh-CN"/>
              </w:rPr>
              <w:t>.</w:t>
            </w:r>
          </w:p>
        </w:tc>
      </w:tr>
      <w:tr w:rsidR="00362C5A" w:rsidRPr="00690A26" w14:paraId="726E1C2F" w14:textId="77777777" w:rsidTr="00C6751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4ECD9" w14:textId="77777777" w:rsidR="00362C5A" w:rsidRDefault="00362C5A" w:rsidP="00C6751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p</w:t>
            </w:r>
            <w:r>
              <w:t>ro</w:t>
            </w:r>
            <w:r>
              <w:rPr>
                <w:rFonts w:hint="eastAsia"/>
                <w:lang w:eastAsia="zh-CN"/>
              </w:rPr>
              <w:t>s</w:t>
            </w:r>
            <w:r>
              <w:t>eL</w:t>
            </w:r>
            <w:r>
              <w:rPr>
                <w:rFonts w:hint="eastAsia"/>
                <w:lang w:eastAsia="zh-CN"/>
              </w:rPr>
              <w:t>3End</w:t>
            </w:r>
            <w:r w:rsidRPr="003F0F18">
              <w:t>U</w:t>
            </w:r>
            <w:r>
              <w:rPr>
                <w:rFonts w:hint="eastAsia"/>
                <w:lang w:eastAsia="zh-CN"/>
              </w:rPr>
              <w:t>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2EAE" w14:textId="77777777" w:rsidR="00362C5A" w:rsidRDefault="00362C5A" w:rsidP="00C6751F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87A1" w14:textId="77777777" w:rsidR="00362C5A" w:rsidRDefault="00362C5A" w:rsidP="00C6751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EAB9" w14:textId="77777777" w:rsidR="00362C5A" w:rsidRDefault="00362C5A" w:rsidP="00C6751F">
            <w:pPr>
              <w:pStyle w:val="TAL"/>
            </w:pPr>
            <w:r>
              <w:t>0..</w:t>
            </w: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C71A" w14:textId="77777777" w:rsidR="00362C5A" w:rsidRDefault="00362C5A" w:rsidP="00C6751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whether the </w:t>
            </w:r>
            <w:r>
              <w:rPr>
                <w:rFonts w:cs="Arial" w:hint="eastAsia"/>
                <w:szCs w:val="18"/>
                <w:lang w:eastAsia="zh-CN"/>
              </w:rPr>
              <w:t>PC</w:t>
            </w:r>
            <w:r>
              <w:rPr>
                <w:rFonts w:cs="Arial"/>
                <w:szCs w:val="18"/>
              </w:rPr>
              <w:t xml:space="preserve">F supports </w:t>
            </w:r>
            <w:r w:rsidRPr="003F0F18">
              <w:rPr>
                <w:rFonts w:cs="Arial"/>
                <w:szCs w:val="18"/>
              </w:rPr>
              <w:t xml:space="preserve">ProSe </w:t>
            </w:r>
            <w:r w:rsidRPr="00FA544B">
              <w:rPr>
                <w:rFonts w:cs="Arial"/>
                <w:szCs w:val="18"/>
              </w:rPr>
              <w:t>Layer-</w:t>
            </w:r>
            <w:r>
              <w:rPr>
                <w:rFonts w:cs="Arial" w:hint="eastAsia"/>
                <w:szCs w:val="18"/>
                <w:lang w:eastAsia="zh-CN"/>
              </w:rPr>
              <w:t>3</w:t>
            </w:r>
            <w:r w:rsidRPr="00FA544B">
              <w:rPr>
                <w:rFonts w:cs="Arial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End</w:t>
            </w:r>
            <w:r w:rsidRPr="00FA544B">
              <w:rPr>
                <w:rFonts w:cs="Arial"/>
                <w:szCs w:val="18"/>
              </w:rPr>
              <w:t xml:space="preserve"> UE</w:t>
            </w:r>
            <w:r>
              <w:rPr>
                <w:rFonts w:cs="Arial"/>
                <w:szCs w:val="18"/>
              </w:rPr>
              <w:t>:</w:t>
            </w:r>
          </w:p>
          <w:p w14:paraId="3584E8B8" w14:textId="77777777" w:rsidR="00362C5A" w:rsidRDefault="00362C5A" w:rsidP="00C6751F">
            <w:pPr>
              <w:pStyle w:val="TAL"/>
              <w:rPr>
                <w:rFonts w:cs="Arial"/>
                <w:szCs w:val="18"/>
              </w:rPr>
            </w:pPr>
          </w:p>
          <w:p w14:paraId="46E09E21" w14:textId="77777777" w:rsidR="00362C5A" w:rsidRDefault="00362C5A" w:rsidP="00C675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- true: </w:t>
            </w:r>
            <w:r w:rsidRPr="003F0F18">
              <w:rPr>
                <w:lang w:eastAsia="zh-CN"/>
              </w:rPr>
              <w:t xml:space="preserve">ProSe </w:t>
            </w:r>
            <w:r w:rsidRPr="00FA544B">
              <w:rPr>
                <w:rFonts w:cs="Arial"/>
                <w:szCs w:val="18"/>
              </w:rPr>
              <w:t>Layer-</w:t>
            </w:r>
            <w:r>
              <w:rPr>
                <w:rFonts w:cs="Arial" w:hint="eastAsia"/>
                <w:szCs w:val="18"/>
                <w:lang w:eastAsia="zh-CN"/>
              </w:rPr>
              <w:t>3</w:t>
            </w:r>
            <w:r w:rsidRPr="00FA544B">
              <w:rPr>
                <w:rFonts w:cs="Arial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End</w:t>
            </w:r>
            <w:r w:rsidRPr="00FA544B">
              <w:rPr>
                <w:rFonts w:cs="Arial"/>
                <w:szCs w:val="18"/>
              </w:rPr>
              <w:t xml:space="preserve"> UE</w:t>
            </w:r>
            <w:r>
              <w:rPr>
                <w:lang w:eastAsia="zh-CN"/>
              </w:rPr>
              <w:t xml:space="preserve"> is supported by the </w:t>
            </w:r>
            <w:r>
              <w:rPr>
                <w:rFonts w:hint="eastAsia"/>
                <w:lang w:eastAsia="zh-CN"/>
              </w:rPr>
              <w:t>PCF</w:t>
            </w:r>
          </w:p>
          <w:p w14:paraId="321F362D" w14:textId="77777777" w:rsidR="00362C5A" w:rsidRDefault="00362C5A" w:rsidP="00C6751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- false (default): </w:t>
            </w:r>
            <w:r w:rsidRPr="003F0F18">
              <w:rPr>
                <w:lang w:eastAsia="zh-CN"/>
              </w:rPr>
              <w:t xml:space="preserve">ProSe </w:t>
            </w:r>
            <w:r w:rsidRPr="00FA544B">
              <w:rPr>
                <w:rFonts w:cs="Arial"/>
                <w:szCs w:val="18"/>
              </w:rPr>
              <w:t>Layer-</w:t>
            </w:r>
            <w:r>
              <w:rPr>
                <w:rFonts w:cs="Arial" w:hint="eastAsia"/>
                <w:szCs w:val="18"/>
                <w:lang w:eastAsia="zh-CN"/>
              </w:rPr>
              <w:t>3</w:t>
            </w:r>
            <w:r w:rsidRPr="00FA544B">
              <w:rPr>
                <w:rFonts w:cs="Arial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End</w:t>
            </w:r>
            <w:r w:rsidRPr="00FA544B">
              <w:rPr>
                <w:rFonts w:cs="Arial"/>
                <w:szCs w:val="18"/>
              </w:rPr>
              <w:t xml:space="preserve"> UE</w:t>
            </w:r>
            <w:r>
              <w:rPr>
                <w:lang w:eastAsia="zh-CN"/>
              </w:rPr>
              <w:t xml:space="preserve"> is </w:t>
            </w:r>
            <w:r>
              <w:rPr>
                <w:rFonts w:hint="eastAsia"/>
                <w:lang w:eastAsia="zh-CN"/>
              </w:rPr>
              <w:t xml:space="preserve">not </w:t>
            </w:r>
            <w:r>
              <w:rPr>
                <w:lang w:eastAsia="zh-CN"/>
              </w:rPr>
              <w:t xml:space="preserve">supported by the </w:t>
            </w:r>
            <w:r>
              <w:rPr>
                <w:rFonts w:hint="eastAsia"/>
                <w:lang w:eastAsia="zh-CN"/>
              </w:rPr>
              <w:t>PCF</w:t>
            </w:r>
            <w:r>
              <w:rPr>
                <w:lang w:eastAsia="zh-CN"/>
              </w:rPr>
              <w:t>.</w:t>
            </w:r>
          </w:p>
        </w:tc>
      </w:tr>
      <w:tr w:rsidR="00326346" w:rsidRPr="00690A26" w14:paraId="6ACD19BC" w14:textId="77777777" w:rsidTr="00C6751F">
        <w:trPr>
          <w:jc w:val="center"/>
          <w:ins w:id="19" w:author="Baixiao3" w:date="2024-10-24T17:0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456F6" w14:textId="799C3B7C" w:rsidR="00326346" w:rsidRDefault="00326346" w:rsidP="00326346">
            <w:pPr>
              <w:pStyle w:val="TAL"/>
              <w:rPr>
                <w:ins w:id="20" w:author="Baixiao3" w:date="2024-10-24T17:08:00Z"/>
                <w:lang w:eastAsia="zh-CN"/>
              </w:rPr>
            </w:pPr>
            <w:ins w:id="21" w:author="Baixiao3" w:date="2024-10-24T17:11:00Z">
              <w:r>
                <w:rPr>
                  <w:lang w:eastAsia="zh-CN"/>
                </w:rPr>
                <w:t>proseL3IntermRelay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E8C4" w14:textId="5195F680" w:rsidR="00326346" w:rsidRDefault="00326346" w:rsidP="00326346">
            <w:pPr>
              <w:pStyle w:val="TAL"/>
              <w:rPr>
                <w:ins w:id="22" w:author="Baixiao3" w:date="2024-10-24T17:08:00Z"/>
              </w:rPr>
            </w:pPr>
            <w:ins w:id="23" w:author="Baixiao3" w:date="2024-10-24T17:21:00Z">
              <w: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A4DB" w14:textId="011E800B" w:rsidR="00326346" w:rsidRDefault="00326346" w:rsidP="00326346">
            <w:pPr>
              <w:pStyle w:val="TAC"/>
              <w:rPr>
                <w:ins w:id="24" w:author="Baixiao3" w:date="2024-10-24T17:08:00Z"/>
              </w:rPr>
            </w:pPr>
            <w:ins w:id="25" w:author="Baixiao3" w:date="2024-10-24T17:2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56D9" w14:textId="0A22DCEC" w:rsidR="00326346" w:rsidRDefault="00326346" w:rsidP="00326346">
            <w:pPr>
              <w:pStyle w:val="TAL"/>
              <w:rPr>
                <w:ins w:id="26" w:author="Baixiao3" w:date="2024-10-24T17:08:00Z"/>
              </w:rPr>
            </w:pPr>
            <w:ins w:id="27" w:author="Baixiao3" w:date="2024-10-24T17:21:00Z">
              <w:r>
                <w:t>0..</w:t>
              </w:r>
              <w:r w:rsidRPr="00690A26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968B" w14:textId="77777777" w:rsidR="00326346" w:rsidRDefault="00326346" w:rsidP="00326346">
            <w:pPr>
              <w:pStyle w:val="TAL"/>
              <w:rPr>
                <w:ins w:id="28" w:author="Baixiao3" w:date="2024-10-24T17:15:00Z"/>
                <w:rFonts w:eastAsia="宋体"/>
              </w:rPr>
            </w:pPr>
            <w:ins w:id="29" w:author="Baixiao3" w:date="2024-10-24T17:15:00Z">
              <w:r>
                <w:rPr>
                  <w:rFonts w:cs="Arial"/>
                  <w:szCs w:val="18"/>
                </w:rPr>
                <w:t xml:space="preserve">When present, this IE shall indicate whether the PCF supports </w:t>
              </w:r>
              <w:r>
                <w:rPr>
                  <w:rFonts w:eastAsia="宋体"/>
                  <w:noProof/>
                  <w:lang w:eastAsia="zh-CN"/>
                </w:rPr>
                <w:t xml:space="preserve">5G </w:t>
              </w:r>
              <w:r>
                <w:rPr>
                  <w:noProof/>
                </w:rPr>
                <w:t xml:space="preserve">ProSe </w:t>
              </w:r>
              <w:r>
                <w:rPr>
                  <w:rFonts w:eastAsia="宋体"/>
                  <w:noProof/>
                  <w:lang w:eastAsia="zh-CN"/>
                </w:rPr>
                <w:t>Layer-3</w:t>
              </w:r>
              <w:r>
                <w:rPr>
                  <w:rFonts w:eastAsia="宋体" w:hint="eastAsia"/>
                  <w:lang w:eastAsia="zh-CN"/>
                </w:rPr>
                <w:t xml:space="preserve"> </w:t>
              </w:r>
              <w:r>
                <w:rPr>
                  <w:rFonts w:eastAsia="宋体"/>
                  <w:lang w:eastAsia="zh-CN"/>
                </w:rPr>
                <w:t>i</w:t>
              </w:r>
              <w:r>
                <w:rPr>
                  <w:rFonts w:eastAsia="宋体" w:hint="eastAsia"/>
                  <w:lang w:eastAsia="zh-CN"/>
                </w:rPr>
                <w:t xml:space="preserve">ntermediate </w:t>
              </w:r>
              <w:r w:rsidRPr="00CB5EC9">
                <w:rPr>
                  <w:rFonts w:eastAsia="宋体"/>
                </w:rPr>
                <w:t>UE-to-Network Relay</w:t>
              </w:r>
              <w:r>
                <w:rPr>
                  <w:rFonts w:eastAsia="宋体"/>
                </w:rPr>
                <w:t>.</w:t>
              </w:r>
            </w:ins>
          </w:p>
          <w:p w14:paraId="0EBCDA3B" w14:textId="77777777" w:rsidR="00326346" w:rsidRDefault="00326346" w:rsidP="00326346">
            <w:pPr>
              <w:pStyle w:val="TAL"/>
              <w:rPr>
                <w:ins w:id="30" w:author="Baixiao3" w:date="2024-10-24T17:15:00Z"/>
                <w:rFonts w:cs="Arial"/>
                <w:szCs w:val="18"/>
              </w:rPr>
            </w:pPr>
          </w:p>
          <w:p w14:paraId="7E0CCA3E" w14:textId="721959B9" w:rsidR="00326346" w:rsidRDefault="00326346" w:rsidP="00326346">
            <w:pPr>
              <w:pStyle w:val="TAL"/>
              <w:rPr>
                <w:ins w:id="31" w:author="Baixiao3" w:date="2024-10-24T17:15:00Z"/>
                <w:lang w:eastAsia="zh-CN"/>
              </w:rPr>
            </w:pPr>
            <w:ins w:id="32" w:author="Baixiao3" w:date="2024-10-24T17:15:00Z">
              <w:r>
                <w:rPr>
                  <w:lang w:eastAsia="zh-CN"/>
                </w:rPr>
                <w:t xml:space="preserve">- true: </w:t>
              </w:r>
              <w:r>
                <w:rPr>
                  <w:rFonts w:eastAsia="宋体"/>
                  <w:noProof/>
                  <w:lang w:eastAsia="zh-CN"/>
                </w:rPr>
                <w:t xml:space="preserve">5G </w:t>
              </w:r>
              <w:r>
                <w:rPr>
                  <w:noProof/>
                </w:rPr>
                <w:t xml:space="preserve">ProSe </w:t>
              </w:r>
              <w:r>
                <w:rPr>
                  <w:rFonts w:eastAsia="宋体"/>
                  <w:noProof/>
                  <w:lang w:eastAsia="zh-CN"/>
                </w:rPr>
                <w:t>Layer-3</w:t>
              </w:r>
              <w:r>
                <w:rPr>
                  <w:rFonts w:eastAsia="宋体" w:hint="eastAsia"/>
                  <w:lang w:eastAsia="zh-CN"/>
                </w:rPr>
                <w:t xml:space="preserve"> </w:t>
              </w:r>
              <w:r>
                <w:rPr>
                  <w:rFonts w:eastAsia="宋体"/>
                  <w:lang w:eastAsia="zh-CN"/>
                </w:rPr>
                <w:t>i</w:t>
              </w:r>
              <w:r>
                <w:rPr>
                  <w:rFonts w:eastAsia="宋体" w:hint="eastAsia"/>
                  <w:lang w:eastAsia="zh-CN"/>
                </w:rPr>
                <w:t xml:space="preserve">ntermediate </w:t>
              </w:r>
              <w:r w:rsidRPr="00CB5EC9">
                <w:rPr>
                  <w:rFonts w:eastAsia="宋体"/>
                </w:rPr>
                <w:t>UE-to-Network Relay</w:t>
              </w:r>
              <w:r>
                <w:rPr>
                  <w:lang w:eastAsia="zh-CN"/>
                </w:rPr>
                <w:t xml:space="preserve"> is supported by the </w:t>
              </w:r>
              <w:r>
                <w:rPr>
                  <w:rFonts w:hint="eastAsia"/>
                  <w:lang w:eastAsia="zh-CN"/>
                </w:rPr>
                <w:t>PCF</w:t>
              </w:r>
            </w:ins>
            <w:ins w:id="33" w:author="Baixiao3" w:date="2024-10-24T17:21:00Z">
              <w:r>
                <w:rPr>
                  <w:lang w:eastAsia="zh-CN"/>
                </w:rPr>
                <w:t>.</w:t>
              </w:r>
            </w:ins>
          </w:p>
          <w:p w14:paraId="2F83B540" w14:textId="45027176" w:rsidR="00326346" w:rsidRDefault="00326346" w:rsidP="00326346">
            <w:pPr>
              <w:pStyle w:val="TAL"/>
              <w:rPr>
                <w:ins w:id="34" w:author="Baixiao3" w:date="2024-10-24T17:08:00Z"/>
                <w:rFonts w:cs="Arial"/>
                <w:szCs w:val="18"/>
              </w:rPr>
            </w:pPr>
            <w:ins w:id="35" w:author="Baixiao3" w:date="2024-10-24T17:15:00Z">
              <w:r>
                <w:rPr>
                  <w:lang w:eastAsia="zh-CN"/>
                </w:rPr>
                <w:t xml:space="preserve">- false (default): </w:t>
              </w:r>
            </w:ins>
            <w:ins w:id="36" w:author="Baixiao3" w:date="2024-10-24T17:16:00Z">
              <w:r>
                <w:rPr>
                  <w:rFonts w:eastAsia="宋体"/>
                  <w:noProof/>
                  <w:lang w:eastAsia="zh-CN"/>
                </w:rPr>
                <w:t xml:space="preserve">5G </w:t>
              </w:r>
              <w:r>
                <w:rPr>
                  <w:noProof/>
                </w:rPr>
                <w:t xml:space="preserve">ProSe </w:t>
              </w:r>
              <w:r>
                <w:rPr>
                  <w:rFonts w:eastAsia="宋体"/>
                  <w:noProof/>
                  <w:lang w:eastAsia="zh-CN"/>
                </w:rPr>
                <w:t>Layer-3</w:t>
              </w:r>
              <w:r>
                <w:rPr>
                  <w:rFonts w:eastAsia="宋体" w:hint="eastAsia"/>
                  <w:lang w:eastAsia="zh-CN"/>
                </w:rPr>
                <w:t xml:space="preserve"> </w:t>
              </w:r>
              <w:r>
                <w:rPr>
                  <w:rFonts w:eastAsia="宋体"/>
                  <w:lang w:eastAsia="zh-CN"/>
                </w:rPr>
                <w:t>i</w:t>
              </w:r>
              <w:r>
                <w:rPr>
                  <w:rFonts w:eastAsia="宋体" w:hint="eastAsia"/>
                  <w:lang w:eastAsia="zh-CN"/>
                </w:rPr>
                <w:t xml:space="preserve">ntermediate </w:t>
              </w:r>
              <w:r w:rsidRPr="00CB5EC9">
                <w:rPr>
                  <w:rFonts w:eastAsia="宋体"/>
                </w:rPr>
                <w:t>UE-to-Network Relay</w:t>
              </w:r>
            </w:ins>
            <w:ins w:id="37" w:author="Baixiao3" w:date="2024-10-24T17:15:00Z">
              <w:r>
                <w:rPr>
                  <w:lang w:eastAsia="zh-CN"/>
                </w:rPr>
                <w:t xml:space="preserve"> is </w:t>
              </w:r>
              <w:r>
                <w:rPr>
                  <w:rFonts w:hint="eastAsia"/>
                  <w:lang w:eastAsia="zh-CN"/>
                </w:rPr>
                <w:t xml:space="preserve">not </w:t>
              </w:r>
              <w:r>
                <w:rPr>
                  <w:lang w:eastAsia="zh-CN"/>
                </w:rPr>
                <w:t xml:space="preserve">supported by the </w:t>
              </w:r>
              <w:r>
                <w:rPr>
                  <w:rFonts w:hint="eastAsia"/>
                  <w:lang w:eastAsia="zh-CN"/>
                </w:rPr>
                <w:t>PCF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326346" w:rsidRPr="00690A26" w14:paraId="753DF9F5" w14:textId="77777777" w:rsidTr="00C6751F">
        <w:trPr>
          <w:jc w:val="center"/>
          <w:ins w:id="38" w:author="Baixiao3" w:date="2024-10-24T17:0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380F" w14:textId="4C30FB28" w:rsidR="00326346" w:rsidRDefault="00326346" w:rsidP="00326346">
            <w:pPr>
              <w:pStyle w:val="TAL"/>
              <w:rPr>
                <w:ins w:id="39" w:author="Baixiao3" w:date="2024-10-24T17:08:00Z"/>
                <w:lang w:eastAsia="zh-CN"/>
              </w:rPr>
            </w:pPr>
            <w:ins w:id="40" w:author="Baixiao3" w:date="2024-10-24T17:11:00Z">
              <w:r>
                <w:rPr>
                  <w:lang w:eastAsia="zh-CN"/>
                </w:rPr>
                <w:t>proseL3M</w:t>
              </w:r>
            </w:ins>
            <w:ins w:id="41" w:author="Baixiao3" w:date="2024-10-24T17:12:00Z">
              <w:r>
                <w:rPr>
                  <w:lang w:eastAsia="zh-CN"/>
                </w:rPr>
                <w:t>ultihopRemote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6D8C" w14:textId="768202AE" w:rsidR="00326346" w:rsidRDefault="00326346" w:rsidP="00326346">
            <w:pPr>
              <w:pStyle w:val="TAL"/>
              <w:rPr>
                <w:ins w:id="42" w:author="Baixiao3" w:date="2024-10-24T17:08:00Z"/>
              </w:rPr>
            </w:pPr>
            <w:ins w:id="43" w:author="Baixiao3" w:date="2024-10-24T17:21:00Z">
              <w: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3C05" w14:textId="74ADB459" w:rsidR="00326346" w:rsidRDefault="00326346" w:rsidP="00326346">
            <w:pPr>
              <w:pStyle w:val="TAC"/>
              <w:rPr>
                <w:ins w:id="44" w:author="Baixiao3" w:date="2024-10-24T17:08:00Z"/>
              </w:rPr>
            </w:pPr>
            <w:ins w:id="45" w:author="Baixiao3" w:date="2024-10-24T17:2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7371" w14:textId="46ECA88D" w:rsidR="00326346" w:rsidRDefault="00326346" w:rsidP="00326346">
            <w:pPr>
              <w:pStyle w:val="TAL"/>
              <w:rPr>
                <w:ins w:id="46" w:author="Baixiao3" w:date="2024-10-24T17:08:00Z"/>
              </w:rPr>
            </w:pPr>
            <w:ins w:id="47" w:author="Baixiao3" w:date="2024-10-24T17:21:00Z">
              <w:r>
                <w:t>0..</w:t>
              </w:r>
              <w:r w:rsidRPr="00690A26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45E9" w14:textId="327E6590" w:rsidR="00326346" w:rsidRDefault="00326346" w:rsidP="00326346">
            <w:pPr>
              <w:pStyle w:val="TAL"/>
              <w:rPr>
                <w:ins w:id="48" w:author="Baixiao3" w:date="2024-10-24T17:16:00Z"/>
                <w:rFonts w:eastAsia="宋体"/>
              </w:rPr>
            </w:pPr>
            <w:ins w:id="49" w:author="Baixiao3" w:date="2024-10-24T17:16:00Z">
              <w:r>
                <w:rPr>
                  <w:rFonts w:cs="Arial"/>
                  <w:szCs w:val="18"/>
                </w:rPr>
                <w:t xml:space="preserve">When present, this IE shall indicate whether the PCF supports </w:t>
              </w:r>
            </w:ins>
            <w:ins w:id="50" w:author="Baixiao3" w:date="2024-10-24T17:18:00Z">
              <w:r>
                <w:rPr>
                  <w:lang w:eastAsia="zh-CN"/>
                </w:rPr>
                <w:t xml:space="preserve">5G </w:t>
              </w:r>
              <w:r w:rsidRPr="002141D2">
                <w:rPr>
                  <w:lang w:eastAsia="zh-CN"/>
                </w:rPr>
                <w:t>ProSe Layer-3 Remote UE supporting Multi-hop 5G ProSe Layer-3 UE-to-Network Relay</w:t>
              </w:r>
            </w:ins>
            <w:ins w:id="51" w:author="Baixiao3" w:date="2024-10-24T17:16:00Z">
              <w:r>
                <w:rPr>
                  <w:rFonts w:eastAsia="宋体"/>
                </w:rPr>
                <w:t>.</w:t>
              </w:r>
            </w:ins>
          </w:p>
          <w:p w14:paraId="79C6E5F7" w14:textId="77777777" w:rsidR="00326346" w:rsidRDefault="00326346" w:rsidP="00326346">
            <w:pPr>
              <w:pStyle w:val="TAL"/>
              <w:rPr>
                <w:ins w:id="52" w:author="Baixiao3" w:date="2024-10-24T17:16:00Z"/>
                <w:rFonts w:cs="Arial"/>
                <w:szCs w:val="18"/>
              </w:rPr>
            </w:pPr>
          </w:p>
          <w:p w14:paraId="5E712B44" w14:textId="701BB5C6" w:rsidR="00326346" w:rsidRDefault="00326346" w:rsidP="00326346">
            <w:pPr>
              <w:pStyle w:val="TAL"/>
              <w:rPr>
                <w:ins w:id="53" w:author="Baixiao3" w:date="2024-10-24T17:16:00Z"/>
                <w:lang w:eastAsia="zh-CN"/>
              </w:rPr>
            </w:pPr>
            <w:ins w:id="54" w:author="Baixiao3" w:date="2024-10-24T17:16:00Z">
              <w:r>
                <w:rPr>
                  <w:lang w:eastAsia="zh-CN"/>
                </w:rPr>
                <w:t xml:space="preserve">- true: </w:t>
              </w:r>
            </w:ins>
            <w:ins w:id="55" w:author="Baixiao3" w:date="2024-10-24T17:18:00Z">
              <w:r>
                <w:rPr>
                  <w:lang w:eastAsia="zh-CN"/>
                </w:rPr>
                <w:t xml:space="preserve">5G </w:t>
              </w:r>
              <w:r w:rsidRPr="002141D2">
                <w:rPr>
                  <w:lang w:eastAsia="zh-CN"/>
                </w:rPr>
                <w:t>ProSe Layer-3 Remote UE supporting Multi-hop 5G ProSe Layer-3 UE-to-Network Relay</w:t>
              </w:r>
            </w:ins>
            <w:ins w:id="56" w:author="Baixiao3" w:date="2024-10-24T17:16:00Z">
              <w:r>
                <w:rPr>
                  <w:lang w:eastAsia="zh-CN"/>
                </w:rPr>
                <w:t xml:space="preserve"> is supported by the </w:t>
              </w:r>
              <w:r>
                <w:rPr>
                  <w:rFonts w:hint="eastAsia"/>
                  <w:lang w:eastAsia="zh-CN"/>
                </w:rPr>
                <w:t>PCF</w:t>
              </w:r>
            </w:ins>
            <w:ins w:id="57" w:author="Baixiao3" w:date="2024-10-24T17:21:00Z">
              <w:r>
                <w:rPr>
                  <w:lang w:eastAsia="zh-CN"/>
                </w:rPr>
                <w:t>.</w:t>
              </w:r>
            </w:ins>
          </w:p>
          <w:p w14:paraId="6A37AEE8" w14:textId="34080F2F" w:rsidR="00326346" w:rsidRDefault="00326346" w:rsidP="00326346">
            <w:pPr>
              <w:pStyle w:val="TAL"/>
              <w:rPr>
                <w:ins w:id="58" w:author="Baixiao3" w:date="2024-10-24T17:08:00Z"/>
                <w:rFonts w:cs="Arial"/>
                <w:szCs w:val="18"/>
              </w:rPr>
            </w:pPr>
            <w:ins w:id="59" w:author="Baixiao3" w:date="2024-10-24T17:16:00Z">
              <w:r>
                <w:rPr>
                  <w:lang w:eastAsia="zh-CN"/>
                </w:rPr>
                <w:t xml:space="preserve">- false (default): </w:t>
              </w:r>
            </w:ins>
            <w:ins w:id="60" w:author="Baixiao3" w:date="2024-10-24T17:18:00Z">
              <w:r>
                <w:rPr>
                  <w:lang w:eastAsia="zh-CN"/>
                </w:rPr>
                <w:t xml:space="preserve">5G </w:t>
              </w:r>
              <w:r w:rsidRPr="002141D2">
                <w:rPr>
                  <w:lang w:eastAsia="zh-CN"/>
                </w:rPr>
                <w:t>ProSe Layer-3 Remote UE supporting Multi-hop 5G ProSe Layer-3 UE-to-Network Relay</w:t>
              </w:r>
            </w:ins>
            <w:ins w:id="61" w:author="Baixiao3" w:date="2024-10-24T17:16:00Z">
              <w:r>
                <w:rPr>
                  <w:lang w:eastAsia="zh-CN"/>
                </w:rPr>
                <w:t xml:space="preserve"> is </w:t>
              </w:r>
              <w:r>
                <w:rPr>
                  <w:rFonts w:hint="eastAsia"/>
                  <w:lang w:eastAsia="zh-CN"/>
                </w:rPr>
                <w:t xml:space="preserve">not </w:t>
              </w:r>
              <w:r>
                <w:rPr>
                  <w:lang w:eastAsia="zh-CN"/>
                </w:rPr>
                <w:t xml:space="preserve">supported by the </w:t>
              </w:r>
              <w:r>
                <w:rPr>
                  <w:rFonts w:hint="eastAsia"/>
                  <w:lang w:eastAsia="zh-CN"/>
                </w:rPr>
                <w:t>PCF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326346" w:rsidRPr="00690A26" w14:paraId="726DA86C" w14:textId="77777777" w:rsidTr="00C6751F">
        <w:trPr>
          <w:jc w:val="center"/>
          <w:ins w:id="62" w:author="Baixiao3" w:date="2024-10-24T17:0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199F" w14:textId="46A5F9CD" w:rsidR="00326346" w:rsidRDefault="00326346" w:rsidP="00326346">
            <w:pPr>
              <w:pStyle w:val="TAL"/>
              <w:rPr>
                <w:ins w:id="63" w:author="Baixiao3" w:date="2024-10-24T17:08:00Z"/>
                <w:lang w:eastAsia="zh-CN"/>
              </w:rPr>
            </w:pPr>
            <w:ins w:id="64" w:author="Baixiao3" w:date="2024-10-24T17:12:00Z">
              <w:r>
                <w:rPr>
                  <w:lang w:eastAsia="zh-CN"/>
                </w:rPr>
                <w:t>proseL3</w:t>
              </w:r>
            </w:ins>
            <w:ins w:id="65" w:author="Baixiao3" w:date="2024-10-24T17:29:00Z">
              <w:r w:rsidR="00DE1B1B">
                <w:rPr>
                  <w:lang w:eastAsia="zh-CN"/>
                </w:rPr>
                <w:t>Net</w:t>
              </w:r>
            </w:ins>
            <w:ins w:id="66" w:author="Baixiao3" w:date="2024-10-24T17:12:00Z">
              <w:r>
                <w:rPr>
                  <w:lang w:eastAsia="zh-CN"/>
                </w:rPr>
                <w:t>MultihopRelay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2DF12" w14:textId="1A6C8820" w:rsidR="00326346" w:rsidRDefault="00326346" w:rsidP="00326346">
            <w:pPr>
              <w:pStyle w:val="TAL"/>
              <w:rPr>
                <w:ins w:id="67" w:author="Baixiao3" w:date="2024-10-24T17:08:00Z"/>
              </w:rPr>
            </w:pPr>
            <w:ins w:id="68" w:author="Baixiao3" w:date="2024-10-24T17:22:00Z">
              <w: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AE79" w14:textId="50AEF590" w:rsidR="00326346" w:rsidRDefault="00326346" w:rsidP="00326346">
            <w:pPr>
              <w:pStyle w:val="TAC"/>
              <w:rPr>
                <w:ins w:id="69" w:author="Baixiao3" w:date="2024-10-24T17:08:00Z"/>
              </w:rPr>
            </w:pPr>
            <w:ins w:id="70" w:author="Baixiao3" w:date="2024-10-24T17:2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3864" w14:textId="630F74A8" w:rsidR="00326346" w:rsidRDefault="00326346" w:rsidP="00326346">
            <w:pPr>
              <w:pStyle w:val="TAL"/>
              <w:rPr>
                <w:ins w:id="71" w:author="Baixiao3" w:date="2024-10-24T17:08:00Z"/>
              </w:rPr>
            </w:pPr>
            <w:ins w:id="72" w:author="Baixiao3" w:date="2024-10-24T17:22:00Z">
              <w:r>
                <w:t>0..</w:t>
              </w:r>
              <w:r w:rsidRPr="00690A26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6581" w14:textId="58D624B3" w:rsidR="00326346" w:rsidRDefault="00326346" w:rsidP="00326346">
            <w:pPr>
              <w:pStyle w:val="TAL"/>
              <w:rPr>
                <w:ins w:id="73" w:author="Baixiao3" w:date="2024-10-24T17:18:00Z"/>
                <w:rFonts w:eastAsia="宋体"/>
              </w:rPr>
            </w:pPr>
            <w:ins w:id="74" w:author="Baixiao3" w:date="2024-10-24T17:18:00Z">
              <w:r>
                <w:rPr>
                  <w:rFonts w:cs="Arial"/>
                  <w:szCs w:val="18"/>
                </w:rPr>
                <w:t xml:space="preserve">When present, this IE shall indicate whether the PCF supports </w:t>
              </w:r>
            </w:ins>
            <w:ins w:id="75" w:author="Baixiao3" w:date="2024-10-24T17:19:00Z">
              <w:r w:rsidRPr="00E00D03">
                <w:rPr>
                  <w:noProof/>
                  <w:lang w:eastAsia="zh-CN"/>
                </w:rPr>
                <w:t>5G ProSe Layer-3 UE-to-Network Relay supporting Multi-hop 5G ProSe Layer-3 UE-to-Network Relay</w:t>
              </w:r>
            </w:ins>
            <w:ins w:id="76" w:author="Baixiao3" w:date="2024-10-24T17:18:00Z">
              <w:r>
                <w:rPr>
                  <w:rFonts w:eastAsia="宋体"/>
                </w:rPr>
                <w:t>.</w:t>
              </w:r>
            </w:ins>
          </w:p>
          <w:p w14:paraId="5249ED1D" w14:textId="77777777" w:rsidR="00326346" w:rsidRDefault="00326346" w:rsidP="00326346">
            <w:pPr>
              <w:pStyle w:val="TAL"/>
              <w:rPr>
                <w:ins w:id="77" w:author="Baixiao3" w:date="2024-10-24T17:18:00Z"/>
                <w:rFonts w:cs="Arial"/>
                <w:szCs w:val="18"/>
              </w:rPr>
            </w:pPr>
          </w:p>
          <w:p w14:paraId="791A56E9" w14:textId="3E7380A9" w:rsidR="00326346" w:rsidRDefault="00326346" w:rsidP="00326346">
            <w:pPr>
              <w:pStyle w:val="TAL"/>
              <w:rPr>
                <w:ins w:id="78" w:author="Baixiao3" w:date="2024-10-24T17:18:00Z"/>
                <w:lang w:eastAsia="zh-CN"/>
              </w:rPr>
            </w:pPr>
            <w:ins w:id="79" w:author="Baixiao3" w:date="2024-10-24T17:18:00Z">
              <w:r>
                <w:rPr>
                  <w:lang w:eastAsia="zh-CN"/>
                </w:rPr>
                <w:t xml:space="preserve">- true: </w:t>
              </w:r>
            </w:ins>
            <w:ins w:id="80" w:author="Baixiao3" w:date="2024-10-24T17:20:00Z">
              <w:r w:rsidRPr="00E00D03">
                <w:rPr>
                  <w:noProof/>
                  <w:lang w:eastAsia="zh-CN"/>
                </w:rPr>
                <w:t>5G ProSe Layer-3 UE-to-Network Relay supporting Multi-hop 5G ProSe Layer-3 UE-to-Network Relay</w:t>
              </w:r>
            </w:ins>
            <w:ins w:id="81" w:author="Baixiao3" w:date="2024-10-24T17:18:00Z">
              <w:r>
                <w:rPr>
                  <w:lang w:eastAsia="zh-CN"/>
                </w:rPr>
                <w:t xml:space="preserve"> is supported by the </w:t>
              </w:r>
              <w:r>
                <w:rPr>
                  <w:rFonts w:hint="eastAsia"/>
                  <w:lang w:eastAsia="zh-CN"/>
                </w:rPr>
                <w:t>PCF</w:t>
              </w:r>
            </w:ins>
            <w:ins w:id="82" w:author="Baixiao3" w:date="2024-10-24T17:21:00Z">
              <w:r>
                <w:rPr>
                  <w:lang w:eastAsia="zh-CN"/>
                </w:rPr>
                <w:t>.</w:t>
              </w:r>
            </w:ins>
          </w:p>
          <w:p w14:paraId="307E2567" w14:textId="46A35EAB" w:rsidR="00326346" w:rsidRDefault="00326346" w:rsidP="00326346">
            <w:pPr>
              <w:pStyle w:val="TAL"/>
              <w:rPr>
                <w:ins w:id="83" w:author="Baixiao3" w:date="2024-10-24T17:08:00Z"/>
                <w:rFonts w:cs="Arial"/>
                <w:szCs w:val="18"/>
              </w:rPr>
            </w:pPr>
            <w:ins w:id="84" w:author="Baixiao3" w:date="2024-10-24T17:18:00Z">
              <w:r>
                <w:rPr>
                  <w:lang w:eastAsia="zh-CN"/>
                </w:rPr>
                <w:t xml:space="preserve">- false (default): </w:t>
              </w:r>
            </w:ins>
            <w:ins w:id="85" w:author="Baixiao3" w:date="2024-10-24T17:20:00Z">
              <w:r w:rsidRPr="00E00D03">
                <w:rPr>
                  <w:noProof/>
                  <w:lang w:eastAsia="zh-CN"/>
                </w:rPr>
                <w:t>5G ProSe Layer-3 UE-to-Network Relay supporting Multi-hop 5G ProSe Layer-3 UE-to-Network Relay</w:t>
              </w:r>
            </w:ins>
            <w:ins w:id="86" w:author="Baixiao3" w:date="2024-10-24T17:18:00Z">
              <w:r>
                <w:rPr>
                  <w:lang w:eastAsia="zh-CN"/>
                </w:rPr>
                <w:t xml:space="preserve"> is </w:t>
              </w:r>
              <w:r>
                <w:rPr>
                  <w:rFonts w:hint="eastAsia"/>
                  <w:lang w:eastAsia="zh-CN"/>
                </w:rPr>
                <w:t xml:space="preserve">not </w:t>
              </w:r>
              <w:r>
                <w:rPr>
                  <w:lang w:eastAsia="zh-CN"/>
                </w:rPr>
                <w:t xml:space="preserve">supported by the </w:t>
              </w:r>
              <w:r>
                <w:rPr>
                  <w:rFonts w:hint="eastAsia"/>
                  <w:lang w:eastAsia="zh-CN"/>
                </w:rPr>
                <w:t>PCF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326346" w:rsidRPr="00690A26" w14:paraId="6071EE06" w14:textId="77777777" w:rsidTr="00C6751F">
        <w:trPr>
          <w:jc w:val="center"/>
          <w:ins w:id="87" w:author="Baixiao3" w:date="2024-10-24T17:0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266D" w14:textId="0077BC69" w:rsidR="00326346" w:rsidRDefault="006A0F6C" w:rsidP="00DE1B1B">
            <w:pPr>
              <w:pStyle w:val="TAL"/>
              <w:rPr>
                <w:ins w:id="88" w:author="Baixiao3" w:date="2024-10-24T17:08:00Z"/>
                <w:lang w:eastAsia="zh-CN"/>
              </w:rPr>
            </w:pPr>
            <w:ins w:id="89" w:author="Baixiao3" w:date="2024-10-24T17:23:00Z">
              <w:r>
                <w:rPr>
                  <w:lang w:eastAsia="zh-CN"/>
                </w:rPr>
                <w:t>proseL3</w:t>
              </w:r>
            </w:ins>
            <w:ins w:id="90" w:author="Baixiao3" w:date="2024-10-24T17:28:00Z">
              <w:r w:rsidR="00DE1B1B">
                <w:rPr>
                  <w:lang w:eastAsia="zh-CN"/>
                </w:rPr>
                <w:t>Ue</w:t>
              </w:r>
            </w:ins>
            <w:ins w:id="91" w:author="Baixiao3" w:date="2024-10-24T17:23:00Z">
              <w:r>
                <w:rPr>
                  <w:lang w:eastAsia="zh-CN"/>
                </w:rPr>
                <w:t>Multihop</w:t>
              </w:r>
            </w:ins>
            <w:ins w:id="92" w:author="Baixiao3" w:date="2024-10-24T17:28:00Z">
              <w:r w:rsidR="00DE1B1B">
                <w:rPr>
                  <w:lang w:eastAsia="zh-CN"/>
                </w:rPr>
                <w:t>Relay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12B7" w14:textId="2875216B" w:rsidR="00326346" w:rsidRDefault="00326346" w:rsidP="00326346">
            <w:pPr>
              <w:pStyle w:val="TAL"/>
              <w:rPr>
                <w:ins w:id="93" w:author="Baixiao3" w:date="2024-10-24T17:08:00Z"/>
              </w:rPr>
            </w:pPr>
            <w:ins w:id="94" w:author="Baixiao3" w:date="2024-10-24T17:22:00Z">
              <w: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DEB4" w14:textId="308FE003" w:rsidR="00326346" w:rsidRDefault="00326346" w:rsidP="00326346">
            <w:pPr>
              <w:pStyle w:val="TAC"/>
              <w:rPr>
                <w:ins w:id="95" w:author="Baixiao3" w:date="2024-10-24T17:08:00Z"/>
              </w:rPr>
            </w:pPr>
            <w:ins w:id="96" w:author="Baixiao3" w:date="2024-10-24T17:2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92B5" w14:textId="1A919A46" w:rsidR="00326346" w:rsidRDefault="00326346" w:rsidP="00326346">
            <w:pPr>
              <w:pStyle w:val="TAL"/>
              <w:rPr>
                <w:ins w:id="97" w:author="Baixiao3" w:date="2024-10-24T17:08:00Z"/>
              </w:rPr>
            </w:pPr>
            <w:ins w:id="98" w:author="Baixiao3" w:date="2024-10-24T17:22:00Z">
              <w:r>
                <w:t>0..</w:t>
              </w:r>
              <w:r w:rsidRPr="00690A26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EF89" w14:textId="6E3C3496" w:rsidR="00326346" w:rsidRDefault="00326346" w:rsidP="00326346">
            <w:pPr>
              <w:pStyle w:val="TAL"/>
              <w:rPr>
                <w:ins w:id="99" w:author="Baixiao3" w:date="2024-10-24T17:20:00Z"/>
                <w:rFonts w:eastAsia="宋体"/>
              </w:rPr>
            </w:pPr>
            <w:ins w:id="100" w:author="Baixiao3" w:date="2024-10-24T17:20:00Z">
              <w:r>
                <w:rPr>
                  <w:rFonts w:cs="Arial"/>
                  <w:szCs w:val="18"/>
                </w:rPr>
                <w:t xml:space="preserve">When present, this IE shall indicate whether the PCF supports </w:t>
              </w:r>
              <w:r w:rsidRPr="00756686">
                <w:rPr>
                  <w:noProof/>
                  <w:lang w:eastAsia="zh-CN"/>
                </w:rPr>
                <w:t>5G ProSe Layer-3 UE-to-UE Relay supporting Multi-hop 5G ProSe Layer-3 UE-to-UE Relay</w:t>
              </w:r>
              <w:r>
                <w:rPr>
                  <w:rFonts w:eastAsia="宋体"/>
                </w:rPr>
                <w:t>.</w:t>
              </w:r>
            </w:ins>
          </w:p>
          <w:p w14:paraId="2C7635CF" w14:textId="77777777" w:rsidR="00326346" w:rsidRDefault="00326346" w:rsidP="00326346">
            <w:pPr>
              <w:pStyle w:val="TAL"/>
              <w:rPr>
                <w:ins w:id="101" w:author="Baixiao3" w:date="2024-10-24T17:20:00Z"/>
                <w:rFonts w:cs="Arial"/>
                <w:szCs w:val="18"/>
              </w:rPr>
            </w:pPr>
          </w:p>
          <w:p w14:paraId="4DFB1446" w14:textId="555BD126" w:rsidR="00326346" w:rsidRDefault="00326346" w:rsidP="00326346">
            <w:pPr>
              <w:pStyle w:val="TAL"/>
              <w:rPr>
                <w:ins w:id="102" w:author="Baixiao3" w:date="2024-10-24T17:20:00Z"/>
                <w:lang w:eastAsia="zh-CN"/>
              </w:rPr>
            </w:pPr>
            <w:ins w:id="103" w:author="Baixiao3" w:date="2024-10-24T17:20:00Z">
              <w:r>
                <w:rPr>
                  <w:lang w:eastAsia="zh-CN"/>
                </w:rPr>
                <w:t xml:space="preserve">- true: </w:t>
              </w:r>
            </w:ins>
            <w:ins w:id="104" w:author="Baixiao3" w:date="2024-10-24T17:21:00Z">
              <w:r w:rsidRPr="00756686">
                <w:rPr>
                  <w:noProof/>
                  <w:lang w:eastAsia="zh-CN"/>
                </w:rPr>
                <w:t>5G ProSe Layer-3 UE-to-UE Relay supporting Multi-hop 5G ProSe Layer-3 UE-to-UE Relay</w:t>
              </w:r>
            </w:ins>
            <w:ins w:id="105" w:author="Baixiao3" w:date="2024-10-24T17:20:00Z">
              <w:r>
                <w:rPr>
                  <w:lang w:eastAsia="zh-CN"/>
                </w:rPr>
                <w:t xml:space="preserve"> is supported by the </w:t>
              </w:r>
              <w:r>
                <w:rPr>
                  <w:rFonts w:hint="eastAsia"/>
                  <w:lang w:eastAsia="zh-CN"/>
                </w:rPr>
                <w:t>PCF</w:t>
              </w:r>
            </w:ins>
            <w:ins w:id="106" w:author="Baixiao3" w:date="2024-10-24T17:21:00Z">
              <w:r>
                <w:rPr>
                  <w:lang w:eastAsia="zh-CN"/>
                </w:rPr>
                <w:t>.</w:t>
              </w:r>
            </w:ins>
          </w:p>
          <w:p w14:paraId="5BCCF222" w14:textId="03462D14" w:rsidR="00326346" w:rsidRDefault="00326346" w:rsidP="00326346">
            <w:pPr>
              <w:pStyle w:val="TAL"/>
              <w:rPr>
                <w:ins w:id="107" w:author="Baixiao3" w:date="2024-10-24T17:08:00Z"/>
                <w:rFonts w:cs="Arial"/>
                <w:szCs w:val="18"/>
              </w:rPr>
            </w:pPr>
            <w:ins w:id="108" w:author="Baixiao3" w:date="2024-10-24T17:20:00Z">
              <w:r>
                <w:rPr>
                  <w:lang w:eastAsia="zh-CN"/>
                </w:rPr>
                <w:t xml:space="preserve">- false (default): </w:t>
              </w:r>
              <w:r w:rsidRPr="00756686">
                <w:rPr>
                  <w:noProof/>
                  <w:lang w:eastAsia="zh-CN"/>
                </w:rPr>
                <w:t>5G ProSe Layer-3 UE-to-UE Relay supporting Multi-hop 5G ProSe Layer-3 UE-to-UE Relay</w:t>
              </w:r>
              <w:r>
                <w:rPr>
                  <w:lang w:eastAsia="zh-CN"/>
                </w:rPr>
                <w:t xml:space="preserve"> is </w:t>
              </w:r>
              <w:r>
                <w:rPr>
                  <w:rFonts w:hint="eastAsia"/>
                  <w:lang w:eastAsia="zh-CN"/>
                </w:rPr>
                <w:t xml:space="preserve">not </w:t>
              </w:r>
              <w:r>
                <w:rPr>
                  <w:lang w:eastAsia="zh-CN"/>
                </w:rPr>
                <w:t xml:space="preserve">supported by the </w:t>
              </w:r>
              <w:r>
                <w:rPr>
                  <w:rFonts w:hint="eastAsia"/>
                  <w:lang w:eastAsia="zh-CN"/>
                </w:rPr>
                <w:t>PCF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326346" w:rsidRPr="00690A26" w14:paraId="7898FDCA" w14:textId="77777777" w:rsidTr="00C6751F">
        <w:trPr>
          <w:jc w:val="center"/>
          <w:ins w:id="109" w:author="Baixiao3" w:date="2024-10-24T17:0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536B2" w14:textId="08252E0A" w:rsidR="00326346" w:rsidRDefault="001824E5" w:rsidP="001824E5">
            <w:pPr>
              <w:pStyle w:val="TAL"/>
              <w:rPr>
                <w:ins w:id="110" w:author="Baixiao3" w:date="2024-10-24T17:08:00Z"/>
                <w:lang w:eastAsia="zh-CN"/>
              </w:rPr>
            </w:pPr>
            <w:ins w:id="111" w:author="Baixiao3" w:date="2024-10-24T17:14:00Z">
              <w:r>
                <w:rPr>
                  <w:lang w:eastAsia="zh-CN"/>
                </w:rPr>
                <w:t>proseL3</w:t>
              </w:r>
            </w:ins>
            <w:ins w:id="112" w:author="Baixiao3" w:date="2024-10-24T17:30:00Z">
              <w:r w:rsidR="00DE1B1B">
                <w:rPr>
                  <w:lang w:eastAsia="zh-CN"/>
                </w:rPr>
                <w:t>EndUe</w:t>
              </w:r>
            </w:ins>
            <w:ins w:id="113" w:author="Baixiao3" w:date="2024-10-24T17:14:00Z">
              <w:r w:rsidR="00326346">
                <w:rPr>
                  <w:lang w:eastAsia="zh-CN"/>
                </w:rPr>
                <w:t>Multihop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0E53" w14:textId="5ED83855" w:rsidR="00326346" w:rsidRDefault="00326346" w:rsidP="00326346">
            <w:pPr>
              <w:pStyle w:val="TAL"/>
              <w:rPr>
                <w:ins w:id="114" w:author="Baixiao3" w:date="2024-10-24T17:08:00Z"/>
              </w:rPr>
            </w:pPr>
            <w:ins w:id="115" w:author="Baixiao3" w:date="2024-10-24T17:22:00Z">
              <w: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60D2" w14:textId="27F60AF8" w:rsidR="00326346" w:rsidRDefault="00326346" w:rsidP="00326346">
            <w:pPr>
              <w:pStyle w:val="TAC"/>
              <w:rPr>
                <w:ins w:id="116" w:author="Baixiao3" w:date="2024-10-24T17:08:00Z"/>
              </w:rPr>
            </w:pPr>
            <w:ins w:id="117" w:author="Baixiao3" w:date="2024-10-24T17:2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0387" w14:textId="250F89C3" w:rsidR="00326346" w:rsidRDefault="00326346" w:rsidP="00326346">
            <w:pPr>
              <w:pStyle w:val="TAL"/>
              <w:rPr>
                <w:ins w:id="118" w:author="Baixiao3" w:date="2024-10-24T17:08:00Z"/>
              </w:rPr>
            </w:pPr>
            <w:ins w:id="119" w:author="Baixiao3" w:date="2024-10-24T17:22:00Z">
              <w:r>
                <w:t>0..</w:t>
              </w:r>
              <w:r w:rsidRPr="00690A26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25E4" w14:textId="659722C8" w:rsidR="00326346" w:rsidRDefault="00326346" w:rsidP="00326346">
            <w:pPr>
              <w:pStyle w:val="TAL"/>
              <w:rPr>
                <w:ins w:id="120" w:author="Baixiao3" w:date="2024-10-24T17:20:00Z"/>
                <w:rFonts w:eastAsia="宋体"/>
              </w:rPr>
            </w:pPr>
            <w:ins w:id="121" w:author="Baixiao3" w:date="2024-10-24T17:20:00Z">
              <w:r>
                <w:rPr>
                  <w:rFonts w:cs="Arial"/>
                  <w:szCs w:val="18"/>
                </w:rPr>
                <w:t xml:space="preserve">When present, this IE shall indicate whether the PCF supports </w:t>
              </w:r>
            </w:ins>
            <w:ins w:id="122" w:author="Baixiao3" w:date="2024-10-24T17:21:00Z">
              <w:r w:rsidRPr="00756686">
                <w:rPr>
                  <w:noProof/>
                  <w:lang w:eastAsia="zh-CN"/>
                </w:rPr>
                <w:t>5G ProSe Layer-3 End UE supporting Multi-hop 5G ProSe Layer-3 UE-to-UE</w:t>
              </w:r>
              <w:r>
                <w:rPr>
                  <w:noProof/>
                  <w:lang w:eastAsia="zh-CN"/>
                </w:rPr>
                <w:t xml:space="preserve"> Relay</w:t>
              </w:r>
            </w:ins>
            <w:ins w:id="123" w:author="Baixiao3" w:date="2024-10-24T17:20:00Z">
              <w:r>
                <w:rPr>
                  <w:rFonts w:eastAsia="宋体"/>
                </w:rPr>
                <w:t>.</w:t>
              </w:r>
            </w:ins>
          </w:p>
          <w:p w14:paraId="678D7BF6" w14:textId="77777777" w:rsidR="00326346" w:rsidRDefault="00326346" w:rsidP="00326346">
            <w:pPr>
              <w:pStyle w:val="TAL"/>
              <w:rPr>
                <w:ins w:id="124" w:author="Baixiao3" w:date="2024-10-24T17:20:00Z"/>
                <w:rFonts w:cs="Arial"/>
                <w:szCs w:val="18"/>
              </w:rPr>
            </w:pPr>
          </w:p>
          <w:p w14:paraId="39D96801" w14:textId="1DE42B3F" w:rsidR="00326346" w:rsidRDefault="00326346" w:rsidP="00326346">
            <w:pPr>
              <w:pStyle w:val="TAL"/>
              <w:rPr>
                <w:ins w:id="125" w:author="Baixiao3" w:date="2024-10-24T17:20:00Z"/>
                <w:lang w:eastAsia="zh-CN"/>
              </w:rPr>
            </w:pPr>
            <w:ins w:id="126" w:author="Baixiao3" w:date="2024-10-24T17:20:00Z">
              <w:r>
                <w:rPr>
                  <w:lang w:eastAsia="zh-CN"/>
                </w:rPr>
                <w:t xml:space="preserve">- true: </w:t>
              </w:r>
            </w:ins>
            <w:ins w:id="127" w:author="Baixiao3" w:date="2024-10-24T17:21:00Z">
              <w:r w:rsidRPr="00756686">
                <w:rPr>
                  <w:noProof/>
                  <w:lang w:eastAsia="zh-CN"/>
                </w:rPr>
                <w:t>5G ProSe Layer-3 End UE supporting Multi-hop 5G ProSe Layer-3 UE-to-UE</w:t>
              </w:r>
              <w:r>
                <w:rPr>
                  <w:noProof/>
                  <w:lang w:eastAsia="zh-CN"/>
                </w:rPr>
                <w:t xml:space="preserve"> Relay</w:t>
              </w:r>
            </w:ins>
            <w:ins w:id="128" w:author="Baixiao3" w:date="2024-10-24T17:20:00Z">
              <w:r>
                <w:rPr>
                  <w:lang w:eastAsia="zh-CN"/>
                </w:rPr>
                <w:t xml:space="preserve"> is supported by the </w:t>
              </w:r>
              <w:r>
                <w:rPr>
                  <w:rFonts w:hint="eastAsia"/>
                  <w:lang w:eastAsia="zh-CN"/>
                </w:rPr>
                <w:t>PCF</w:t>
              </w:r>
            </w:ins>
            <w:ins w:id="129" w:author="Baixiao3" w:date="2024-10-24T17:21:00Z">
              <w:r>
                <w:rPr>
                  <w:lang w:eastAsia="zh-CN"/>
                </w:rPr>
                <w:t>.</w:t>
              </w:r>
            </w:ins>
          </w:p>
          <w:p w14:paraId="2DD8FE1A" w14:textId="4D471179" w:rsidR="00326346" w:rsidRDefault="00326346" w:rsidP="00326346">
            <w:pPr>
              <w:pStyle w:val="TAL"/>
              <w:rPr>
                <w:ins w:id="130" w:author="Baixiao3" w:date="2024-10-24T17:08:00Z"/>
                <w:rFonts w:cs="Arial"/>
                <w:szCs w:val="18"/>
              </w:rPr>
            </w:pPr>
            <w:ins w:id="131" w:author="Baixiao3" w:date="2024-10-24T17:20:00Z">
              <w:r>
                <w:rPr>
                  <w:lang w:eastAsia="zh-CN"/>
                </w:rPr>
                <w:t xml:space="preserve">- false (default): </w:t>
              </w:r>
            </w:ins>
            <w:ins w:id="132" w:author="Baixiao3" w:date="2024-10-24T17:21:00Z">
              <w:r w:rsidRPr="00756686">
                <w:rPr>
                  <w:noProof/>
                  <w:lang w:eastAsia="zh-CN"/>
                </w:rPr>
                <w:t>5G ProSe Layer-3 End UE supporting Multi-hop 5G ProSe Layer-3 UE-to-UE</w:t>
              </w:r>
              <w:r>
                <w:rPr>
                  <w:noProof/>
                  <w:lang w:eastAsia="zh-CN"/>
                </w:rPr>
                <w:t xml:space="preserve"> Relay</w:t>
              </w:r>
            </w:ins>
            <w:ins w:id="133" w:author="Baixiao3" w:date="2024-10-24T17:20:00Z">
              <w:r>
                <w:rPr>
                  <w:lang w:eastAsia="zh-CN"/>
                </w:rPr>
                <w:t xml:space="preserve"> is </w:t>
              </w:r>
              <w:r>
                <w:rPr>
                  <w:rFonts w:hint="eastAsia"/>
                  <w:lang w:eastAsia="zh-CN"/>
                </w:rPr>
                <w:t xml:space="preserve">not </w:t>
              </w:r>
              <w:r>
                <w:rPr>
                  <w:lang w:eastAsia="zh-CN"/>
                </w:rPr>
                <w:t xml:space="preserve">supported by the </w:t>
              </w:r>
              <w:r>
                <w:rPr>
                  <w:rFonts w:hint="eastAsia"/>
                  <w:lang w:eastAsia="zh-CN"/>
                </w:rPr>
                <w:t>PCF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053C2DFD" w14:textId="77777777" w:rsidR="00362C5A" w:rsidRPr="00CD3C03" w:rsidRDefault="00362C5A" w:rsidP="00362C5A">
      <w:pPr>
        <w:rPr>
          <w:lang w:eastAsia="zh-CN"/>
        </w:rPr>
      </w:pPr>
    </w:p>
    <w:p w14:paraId="68C9CD36" w14:textId="4EF979B8" w:rsidR="001E41F3" w:rsidRDefault="001E41F3">
      <w:pPr>
        <w:rPr>
          <w:noProof/>
        </w:rPr>
      </w:pPr>
    </w:p>
    <w:p w14:paraId="53BF64E7" w14:textId="708EE2AF" w:rsidR="00722A06" w:rsidRDefault="00722A06">
      <w:pPr>
        <w:rPr>
          <w:noProof/>
        </w:rPr>
      </w:pPr>
    </w:p>
    <w:p w14:paraId="1244A470" w14:textId="77777777" w:rsidR="00722A06" w:rsidRPr="006B5418" w:rsidRDefault="00722A06" w:rsidP="00722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5223339" w14:textId="77777777" w:rsidR="00362C5A" w:rsidRPr="00690A26" w:rsidRDefault="00362C5A" w:rsidP="00362C5A">
      <w:pPr>
        <w:pStyle w:val="Heading1"/>
      </w:pPr>
      <w:bookmarkStart w:id="134" w:name="_Toc24937836"/>
      <w:bookmarkStart w:id="135" w:name="_Toc33962656"/>
      <w:bookmarkStart w:id="136" w:name="_Toc42883425"/>
      <w:bookmarkStart w:id="137" w:name="_Toc49733293"/>
      <w:bookmarkStart w:id="138" w:name="_Toc56690943"/>
      <w:bookmarkStart w:id="139" w:name="_Toc177500014"/>
      <w:r w:rsidRPr="00690A26">
        <w:lastRenderedPageBreak/>
        <w:t>A.2</w:t>
      </w:r>
      <w:r w:rsidRPr="00690A26">
        <w:tab/>
        <w:t>Nnrf_NFManagement API</w:t>
      </w:r>
      <w:bookmarkEnd w:id="134"/>
      <w:bookmarkEnd w:id="135"/>
      <w:bookmarkEnd w:id="136"/>
      <w:bookmarkEnd w:id="137"/>
      <w:bookmarkEnd w:id="138"/>
      <w:bookmarkEnd w:id="139"/>
    </w:p>
    <w:p w14:paraId="6C13EC38" w14:textId="77777777" w:rsidR="00362C5A" w:rsidRPr="00690A26" w:rsidRDefault="00362C5A" w:rsidP="00362C5A">
      <w:pPr>
        <w:pStyle w:val="PL"/>
      </w:pPr>
      <w:r w:rsidRPr="00690A26">
        <w:t>openapi: 3.0.0</w:t>
      </w:r>
    </w:p>
    <w:p w14:paraId="535A0A5E" w14:textId="77777777" w:rsidR="00362C5A" w:rsidRPr="00690A26" w:rsidRDefault="00362C5A" w:rsidP="00362C5A">
      <w:pPr>
        <w:pStyle w:val="PL"/>
      </w:pPr>
    </w:p>
    <w:p w14:paraId="404C92E3" w14:textId="77777777" w:rsidR="00362C5A" w:rsidRPr="00690A26" w:rsidRDefault="00362C5A" w:rsidP="00362C5A">
      <w:pPr>
        <w:pStyle w:val="PL"/>
      </w:pPr>
      <w:r w:rsidRPr="00690A26">
        <w:t>info:</w:t>
      </w:r>
    </w:p>
    <w:p w14:paraId="54ABE707" w14:textId="77777777" w:rsidR="00362C5A" w:rsidRPr="00690A26" w:rsidRDefault="00362C5A" w:rsidP="00362C5A">
      <w:pPr>
        <w:pStyle w:val="PL"/>
      </w:pPr>
      <w:r w:rsidRPr="00690A26">
        <w:t xml:space="preserve">  version: '1.</w:t>
      </w:r>
      <w:r>
        <w:t>4</w:t>
      </w:r>
      <w:r w:rsidRPr="00690A26">
        <w:t>.</w:t>
      </w:r>
      <w:r>
        <w:t>0-alpha.1</w:t>
      </w:r>
      <w:r w:rsidRPr="00690A26">
        <w:t>'</w:t>
      </w:r>
    </w:p>
    <w:p w14:paraId="61CAEC34" w14:textId="77777777" w:rsidR="00362C5A" w:rsidRPr="00690A26" w:rsidRDefault="00362C5A" w:rsidP="00362C5A">
      <w:pPr>
        <w:pStyle w:val="PL"/>
      </w:pPr>
      <w:r w:rsidRPr="00690A26">
        <w:t xml:space="preserve">  title: 'NRF NFManagement Service'</w:t>
      </w:r>
    </w:p>
    <w:p w14:paraId="40D47FFA" w14:textId="77777777" w:rsidR="00362C5A" w:rsidRPr="00690A26" w:rsidRDefault="00362C5A" w:rsidP="00362C5A">
      <w:pPr>
        <w:pStyle w:val="PL"/>
      </w:pPr>
      <w:r w:rsidRPr="00690A26">
        <w:t xml:space="preserve">  description: |</w:t>
      </w:r>
    </w:p>
    <w:p w14:paraId="333E61AD" w14:textId="77777777" w:rsidR="00362C5A" w:rsidRPr="00690A26" w:rsidRDefault="00362C5A" w:rsidP="00362C5A">
      <w:pPr>
        <w:pStyle w:val="PL"/>
      </w:pPr>
      <w:r w:rsidRPr="00690A26">
        <w:t xml:space="preserve">    NRF NFManagement Service.</w:t>
      </w:r>
      <w:r>
        <w:t xml:space="preserve">  </w:t>
      </w:r>
    </w:p>
    <w:p w14:paraId="7B360B1A" w14:textId="77777777" w:rsidR="00362C5A" w:rsidRPr="00690A26" w:rsidRDefault="00362C5A" w:rsidP="00362C5A">
      <w:pPr>
        <w:pStyle w:val="PL"/>
      </w:pPr>
      <w:r w:rsidRPr="00690A26">
        <w:t xml:space="preserve">    © 20</w:t>
      </w:r>
      <w:r>
        <w:t>24</w:t>
      </w:r>
      <w:r w:rsidRPr="00690A26">
        <w:t>, 3GPP Organizational Partners (ARIB, ATIS, CCSA, ETSI, TSDSI, TTA, TTC).</w:t>
      </w:r>
      <w:r>
        <w:t xml:space="preserve">  </w:t>
      </w:r>
    </w:p>
    <w:p w14:paraId="6354DBCE" w14:textId="77777777" w:rsidR="00362C5A" w:rsidRPr="00690A26" w:rsidRDefault="00362C5A" w:rsidP="00362C5A">
      <w:pPr>
        <w:pStyle w:val="PL"/>
      </w:pPr>
      <w:r w:rsidRPr="00690A26">
        <w:t xml:space="preserve">    All rights reserved.</w:t>
      </w:r>
    </w:p>
    <w:p w14:paraId="349B3B93" w14:textId="59FB3AAE" w:rsidR="00722A06" w:rsidRDefault="00722A06">
      <w:pPr>
        <w:rPr>
          <w:noProof/>
        </w:rPr>
      </w:pPr>
    </w:p>
    <w:p w14:paraId="24B2D010" w14:textId="49815550" w:rsidR="00E149A6" w:rsidRDefault="00E149A6" w:rsidP="00E149A6">
      <w:pPr>
        <w:pStyle w:val="PL"/>
        <w:rPr>
          <w:b/>
          <w:color w:val="FF0000"/>
          <w:lang w:val="en-US"/>
        </w:rPr>
      </w:pPr>
      <w:r w:rsidRPr="002C5C94">
        <w:rPr>
          <w:b/>
          <w:color w:val="FF0000"/>
          <w:highlight w:val="yellow"/>
          <w:lang w:val="en-US"/>
        </w:rPr>
        <w:t>***Text Skipped for Clarity***</w:t>
      </w:r>
    </w:p>
    <w:p w14:paraId="01B2B1FC" w14:textId="77777777" w:rsidR="00362C5A" w:rsidRPr="002C5C94" w:rsidRDefault="00362C5A" w:rsidP="00E149A6">
      <w:pPr>
        <w:pStyle w:val="PL"/>
        <w:rPr>
          <w:b/>
          <w:color w:val="FF0000"/>
          <w:lang w:val="en-US"/>
        </w:rPr>
      </w:pPr>
    </w:p>
    <w:p w14:paraId="412F3967" w14:textId="77777777" w:rsidR="00362C5A" w:rsidRDefault="00362C5A" w:rsidP="00362C5A">
      <w:pPr>
        <w:pStyle w:val="PL"/>
      </w:pPr>
      <w:r>
        <w:t xml:space="preserve">    </w:t>
      </w:r>
      <w:r>
        <w:rPr>
          <w:rFonts w:hint="eastAsia"/>
          <w:lang w:eastAsia="zh-CN"/>
        </w:rPr>
        <w:t>ProSeCapability</w:t>
      </w:r>
      <w:r>
        <w:t>:</w:t>
      </w:r>
    </w:p>
    <w:p w14:paraId="4BB9FDBB" w14:textId="77777777" w:rsidR="00362C5A" w:rsidRDefault="00362C5A" w:rsidP="00362C5A">
      <w:pPr>
        <w:pStyle w:val="PL"/>
      </w:pPr>
      <w:r>
        <w:t xml:space="preserve">      description: </w:t>
      </w:r>
      <w:r>
        <w:rPr>
          <w:rFonts w:hint="eastAsia"/>
          <w:lang w:eastAsia="zh-CN"/>
        </w:rPr>
        <w:t>I</w:t>
      </w:r>
      <w:r w:rsidRPr="00690A26">
        <w:t>ndicate the</w:t>
      </w:r>
      <w:r w:rsidRPr="006375BB">
        <w:t xml:space="preserve"> </w:t>
      </w:r>
      <w:r>
        <w:rPr>
          <w:rFonts w:hint="eastAsia"/>
          <w:lang w:eastAsia="zh-CN"/>
        </w:rPr>
        <w:t xml:space="preserve">supported </w:t>
      </w:r>
      <w:r>
        <w:t xml:space="preserve">ProSe </w:t>
      </w:r>
      <w:r>
        <w:rPr>
          <w:rFonts w:hint="eastAsia"/>
          <w:lang w:eastAsia="zh-CN"/>
        </w:rPr>
        <w:t>C</w:t>
      </w:r>
      <w:r w:rsidRPr="006375BB">
        <w:t>apability</w:t>
      </w:r>
      <w:r w:rsidRPr="00690A26">
        <w:t xml:space="preserve"> </w:t>
      </w:r>
      <w:r>
        <w:rPr>
          <w:rFonts w:hint="eastAsia"/>
          <w:lang w:eastAsia="zh-CN"/>
        </w:rPr>
        <w:t>by</w:t>
      </w:r>
      <w:r w:rsidRPr="00690A26">
        <w:t xml:space="preserve"> the PCF</w:t>
      </w:r>
      <w:r>
        <w:rPr>
          <w:rFonts w:hint="eastAsia"/>
          <w:lang w:eastAsia="zh-CN"/>
        </w:rPr>
        <w:t>.</w:t>
      </w:r>
    </w:p>
    <w:p w14:paraId="3947DC8E" w14:textId="77777777" w:rsidR="00362C5A" w:rsidRDefault="00362C5A" w:rsidP="00362C5A">
      <w:pPr>
        <w:pStyle w:val="PL"/>
      </w:pPr>
      <w:r>
        <w:t xml:space="preserve">      type: object</w:t>
      </w:r>
    </w:p>
    <w:p w14:paraId="14E50376" w14:textId="77777777" w:rsidR="00362C5A" w:rsidRDefault="00362C5A" w:rsidP="00362C5A">
      <w:pPr>
        <w:pStyle w:val="PL"/>
      </w:pPr>
      <w:r>
        <w:t xml:space="preserve">      properties:</w:t>
      </w:r>
    </w:p>
    <w:p w14:paraId="30C29179" w14:textId="77777777" w:rsidR="00362C5A" w:rsidRDefault="00362C5A" w:rsidP="00362C5A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>
        <w:t>eDirect</w:t>
      </w:r>
      <w:r w:rsidRPr="00D553C5">
        <w:t>Discove</w:t>
      </w:r>
      <w:r>
        <w:t>y:</w:t>
      </w:r>
    </w:p>
    <w:p w14:paraId="33538D00" w14:textId="77777777" w:rsidR="00362C5A" w:rsidRDefault="00362C5A" w:rsidP="00362C5A">
      <w:pPr>
        <w:pStyle w:val="PL"/>
      </w:pPr>
      <w:r>
        <w:t xml:space="preserve">          type: boolean</w:t>
      </w:r>
    </w:p>
    <w:p w14:paraId="2754FBC3" w14:textId="77777777" w:rsidR="00362C5A" w:rsidRDefault="00362C5A" w:rsidP="00362C5A">
      <w:pPr>
        <w:pStyle w:val="PL"/>
      </w:pPr>
      <w:r>
        <w:t xml:space="preserve">          default: false</w:t>
      </w:r>
    </w:p>
    <w:p w14:paraId="024B3B9D" w14:textId="77777777" w:rsidR="00362C5A" w:rsidRDefault="00362C5A" w:rsidP="00362C5A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>
        <w:t>eDirect</w:t>
      </w:r>
      <w:r w:rsidRPr="003F0F18">
        <w:t>Communication</w:t>
      </w:r>
      <w:r>
        <w:t>:</w:t>
      </w:r>
    </w:p>
    <w:p w14:paraId="1B3AAC5C" w14:textId="77777777" w:rsidR="00362C5A" w:rsidRDefault="00362C5A" w:rsidP="00362C5A">
      <w:pPr>
        <w:pStyle w:val="PL"/>
      </w:pPr>
      <w:r>
        <w:t xml:space="preserve">          type: boolean</w:t>
      </w:r>
    </w:p>
    <w:p w14:paraId="34F3135A" w14:textId="77777777" w:rsidR="00362C5A" w:rsidRDefault="00362C5A" w:rsidP="00362C5A">
      <w:pPr>
        <w:pStyle w:val="PL"/>
        <w:rPr>
          <w:lang w:eastAsia="zh-CN"/>
        </w:rPr>
      </w:pPr>
      <w:r>
        <w:t xml:space="preserve">          default: false</w:t>
      </w:r>
    </w:p>
    <w:p w14:paraId="6C3A2A93" w14:textId="77777777" w:rsidR="00362C5A" w:rsidRDefault="00362C5A" w:rsidP="00362C5A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>
        <w:t>e</w:t>
      </w:r>
      <w:r w:rsidRPr="003F0F18">
        <w:t>L</w:t>
      </w:r>
      <w:r>
        <w:t>2U</w:t>
      </w:r>
      <w:r>
        <w:rPr>
          <w:rFonts w:hint="eastAsia"/>
          <w:lang w:eastAsia="zh-CN"/>
        </w:rPr>
        <w:t>e</w:t>
      </w:r>
      <w:r>
        <w:t>toNetwork</w:t>
      </w:r>
      <w:r w:rsidRPr="003F0F18">
        <w:t>Relay</w:t>
      </w:r>
      <w:r>
        <w:t>:</w:t>
      </w:r>
    </w:p>
    <w:p w14:paraId="0E80432A" w14:textId="77777777" w:rsidR="00362C5A" w:rsidRDefault="00362C5A" w:rsidP="00362C5A">
      <w:pPr>
        <w:pStyle w:val="PL"/>
      </w:pPr>
      <w:r>
        <w:t xml:space="preserve">          type: boolean</w:t>
      </w:r>
    </w:p>
    <w:p w14:paraId="699D5C2D" w14:textId="77777777" w:rsidR="00362C5A" w:rsidRDefault="00362C5A" w:rsidP="00362C5A">
      <w:pPr>
        <w:pStyle w:val="PL"/>
        <w:rPr>
          <w:lang w:eastAsia="zh-CN"/>
        </w:rPr>
      </w:pPr>
      <w:r>
        <w:t xml:space="preserve">          default: false</w:t>
      </w:r>
    </w:p>
    <w:p w14:paraId="54E613D9" w14:textId="77777777" w:rsidR="00362C5A" w:rsidRDefault="00362C5A" w:rsidP="00362C5A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>
        <w:t>e</w:t>
      </w:r>
      <w:r w:rsidRPr="003F0F18">
        <w:t>L</w:t>
      </w:r>
      <w:r>
        <w:rPr>
          <w:rFonts w:hint="eastAsia"/>
          <w:lang w:eastAsia="zh-CN"/>
        </w:rPr>
        <w:t>3</w:t>
      </w:r>
      <w:r>
        <w:t>U</w:t>
      </w:r>
      <w:r>
        <w:rPr>
          <w:rFonts w:hint="eastAsia"/>
          <w:lang w:eastAsia="zh-CN"/>
        </w:rPr>
        <w:t>e</w:t>
      </w:r>
      <w:r>
        <w:t>toNetwork</w:t>
      </w:r>
      <w:r w:rsidRPr="003F0F18">
        <w:t>Relay</w:t>
      </w:r>
      <w:r>
        <w:t>:</w:t>
      </w:r>
    </w:p>
    <w:p w14:paraId="19943C15" w14:textId="77777777" w:rsidR="00362C5A" w:rsidRDefault="00362C5A" w:rsidP="00362C5A">
      <w:pPr>
        <w:pStyle w:val="PL"/>
      </w:pPr>
      <w:r>
        <w:t xml:space="preserve">          type: boolean</w:t>
      </w:r>
    </w:p>
    <w:p w14:paraId="66D1B9B5" w14:textId="77777777" w:rsidR="00362C5A" w:rsidRDefault="00362C5A" w:rsidP="00362C5A">
      <w:pPr>
        <w:pStyle w:val="PL"/>
        <w:rPr>
          <w:lang w:eastAsia="zh-CN"/>
        </w:rPr>
      </w:pPr>
      <w:r>
        <w:t xml:space="preserve">          default: false</w:t>
      </w:r>
    </w:p>
    <w:p w14:paraId="16CE4AEB" w14:textId="77777777" w:rsidR="00362C5A" w:rsidRDefault="00362C5A" w:rsidP="00362C5A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>
        <w:t>e</w:t>
      </w:r>
      <w:r w:rsidRPr="003F0F18">
        <w:t>L</w:t>
      </w:r>
      <w:r>
        <w:t>2Remote</w:t>
      </w:r>
      <w:r w:rsidRPr="003F0F18">
        <w:t>U</w:t>
      </w:r>
      <w:r>
        <w:rPr>
          <w:rFonts w:hint="eastAsia"/>
          <w:lang w:eastAsia="zh-CN"/>
        </w:rPr>
        <w:t>e</w:t>
      </w:r>
      <w:r>
        <w:t>:</w:t>
      </w:r>
    </w:p>
    <w:p w14:paraId="031CDE02" w14:textId="77777777" w:rsidR="00362C5A" w:rsidRDefault="00362C5A" w:rsidP="00362C5A">
      <w:pPr>
        <w:pStyle w:val="PL"/>
      </w:pPr>
      <w:r>
        <w:t xml:space="preserve">          type: boolean</w:t>
      </w:r>
    </w:p>
    <w:p w14:paraId="057DB4E4" w14:textId="77777777" w:rsidR="00362C5A" w:rsidRDefault="00362C5A" w:rsidP="00362C5A">
      <w:pPr>
        <w:pStyle w:val="PL"/>
        <w:rPr>
          <w:lang w:eastAsia="zh-CN"/>
        </w:rPr>
      </w:pPr>
      <w:r>
        <w:t xml:space="preserve">          default: false</w:t>
      </w:r>
    </w:p>
    <w:p w14:paraId="42915138" w14:textId="77777777" w:rsidR="00362C5A" w:rsidRDefault="00362C5A" w:rsidP="00362C5A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>
        <w:t>e</w:t>
      </w:r>
      <w:r w:rsidRPr="003F0F18">
        <w:t>L</w:t>
      </w:r>
      <w:r>
        <w:rPr>
          <w:rFonts w:hint="eastAsia"/>
          <w:lang w:eastAsia="zh-CN"/>
        </w:rPr>
        <w:t>3</w:t>
      </w:r>
      <w:r>
        <w:t>Remote</w:t>
      </w:r>
      <w:r w:rsidRPr="003F0F18">
        <w:t>U</w:t>
      </w:r>
      <w:r>
        <w:rPr>
          <w:rFonts w:hint="eastAsia"/>
          <w:lang w:eastAsia="zh-CN"/>
        </w:rPr>
        <w:t>e</w:t>
      </w:r>
      <w:r>
        <w:t>:</w:t>
      </w:r>
    </w:p>
    <w:p w14:paraId="5BE59944" w14:textId="77777777" w:rsidR="00362C5A" w:rsidRDefault="00362C5A" w:rsidP="00362C5A">
      <w:pPr>
        <w:pStyle w:val="PL"/>
      </w:pPr>
      <w:r>
        <w:t xml:space="preserve">          type: boolean</w:t>
      </w:r>
    </w:p>
    <w:p w14:paraId="12359EA5" w14:textId="77777777" w:rsidR="00362C5A" w:rsidRDefault="00362C5A" w:rsidP="00362C5A">
      <w:pPr>
        <w:pStyle w:val="PL"/>
        <w:rPr>
          <w:lang w:eastAsia="zh-CN"/>
        </w:rPr>
      </w:pPr>
      <w:r>
        <w:t xml:space="preserve">          default: false</w:t>
      </w:r>
    </w:p>
    <w:p w14:paraId="2E13EAB9" w14:textId="77777777" w:rsidR="00362C5A" w:rsidRDefault="00362C5A" w:rsidP="00362C5A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>
        <w:t>e</w:t>
      </w:r>
      <w:r w:rsidRPr="003F0F18">
        <w:t>L</w:t>
      </w:r>
      <w:r>
        <w:t>2U</w:t>
      </w:r>
      <w:r>
        <w:rPr>
          <w:rFonts w:hint="eastAsia"/>
          <w:lang w:eastAsia="zh-CN"/>
        </w:rPr>
        <w:t>e</w:t>
      </w:r>
      <w:r>
        <w:t>to</w:t>
      </w:r>
      <w:r>
        <w:rPr>
          <w:rFonts w:hint="eastAsia"/>
          <w:lang w:eastAsia="zh-CN"/>
        </w:rPr>
        <w:t>Ue</w:t>
      </w:r>
      <w:r w:rsidRPr="003F0F18">
        <w:t>Relay</w:t>
      </w:r>
      <w:r>
        <w:t>:</w:t>
      </w:r>
    </w:p>
    <w:p w14:paraId="4D207952" w14:textId="77777777" w:rsidR="00362C5A" w:rsidRDefault="00362C5A" w:rsidP="00362C5A">
      <w:pPr>
        <w:pStyle w:val="PL"/>
      </w:pPr>
      <w:r>
        <w:t xml:space="preserve">          type: boolean</w:t>
      </w:r>
    </w:p>
    <w:p w14:paraId="71DB2EE1" w14:textId="77777777" w:rsidR="00362C5A" w:rsidRDefault="00362C5A" w:rsidP="00362C5A">
      <w:pPr>
        <w:pStyle w:val="PL"/>
        <w:rPr>
          <w:lang w:eastAsia="zh-CN"/>
        </w:rPr>
      </w:pPr>
      <w:r>
        <w:t xml:space="preserve">          default: false</w:t>
      </w:r>
    </w:p>
    <w:p w14:paraId="00A263C1" w14:textId="77777777" w:rsidR="00362C5A" w:rsidRDefault="00362C5A" w:rsidP="00362C5A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>
        <w:t>e</w:t>
      </w:r>
      <w:r w:rsidRPr="003F0F18">
        <w:t>L</w:t>
      </w:r>
      <w:r>
        <w:rPr>
          <w:rFonts w:hint="eastAsia"/>
          <w:lang w:eastAsia="zh-CN"/>
        </w:rPr>
        <w:t>3</w:t>
      </w:r>
      <w:r>
        <w:t>U</w:t>
      </w:r>
      <w:r>
        <w:rPr>
          <w:rFonts w:hint="eastAsia"/>
          <w:lang w:eastAsia="zh-CN"/>
        </w:rPr>
        <w:t>e</w:t>
      </w:r>
      <w:r>
        <w:t>to</w:t>
      </w:r>
      <w:r>
        <w:rPr>
          <w:rFonts w:hint="eastAsia"/>
          <w:lang w:eastAsia="zh-CN"/>
        </w:rPr>
        <w:t>Ue</w:t>
      </w:r>
      <w:r w:rsidRPr="003F0F18">
        <w:t>Relay</w:t>
      </w:r>
      <w:r>
        <w:t>:</w:t>
      </w:r>
    </w:p>
    <w:p w14:paraId="70D999E2" w14:textId="77777777" w:rsidR="00362C5A" w:rsidRDefault="00362C5A" w:rsidP="00362C5A">
      <w:pPr>
        <w:pStyle w:val="PL"/>
      </w:pPr>
      <w:r>
        <w:t xml:space="preserve">          type: boolean</w:t>
      </w:r>
    </w:p>
    <w:p w14:paraId="66F16AD6" w14:textId="77777777" w:rsidR="00362C5A" w:rsidRDefault="00362C5A" w:rsidP="00362C5A">
      <w:pPr>
        <w:pStyle w:val="PL"/>
        <w:rPr>
          <w:lang w:eastAsia="zh-CN"/>
        </w:rPr>
      </w:pPr>
      <w:r>
        <w:t xml:space="preserve">          default: false</w:t>
      </w:r>
    </w:p>
    <w:p w14:paraId="569C8329" w14:textId="77777777" w:rsidR="00362C5A" w:rsidRDefault="00362C5A" w:rsidP="00362C5A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>
        <w:t>e</w:t>
      </w:r>
      <w:r w:rsidRPr="003F0F18">
        <w:t>L</w:t>
      </w:r>
      <w:r>
        <w:t>2</w:t>
      </w:r>
      <w:r>
        <w:rPr>
          <w:rFonts w:hint="eastAsia"/>
          <w:lang w:eastAsia="zh-CN"/>
        </w:rPr>
        <w:t>End</w:t>
      </w:r>
      <w:r w:rsidRPr="003F0F18">
        <w:t>U</w:t>
      </w:r>
      <w:r>
        <w:rPr>
          <w:rFonts w:hint="eastAsia"/>
          <w:lang w:eastAsia="zh-CN"/>
        </w:rPr>
        <w:t>e</w:t>
      </w:r>
      <w:r>
        <w:t>:</w:t>
      </w:r>
    </w:p>
    <w:p w14:paraId="4D60998E" w14:textId="77777777" w:rsidR="00362C5A" w:rsidRDefault="00362C5A" w:rsidP="00362C5A">
      <w:pPr>
        <w:pStyle w:val="PL"/>
      </w:pPr>
      <w:r>
        <w:t xml:space="preserve">          type: boolean</w:t>
      </w:r>
    </w:p>
    <w:p w14:paraId="0DEFB860" w14:textId="77777777" w:rsidR="00362C5A" w:rsidRDefault="00362C5A" w:rsidP="00362C5A">
      <w:pPr>
        <w:pStyle w:val="PL"/>
        <w:rPr>
          <w:lang w:eastAsia="zh-CN"/>
        </w:rPr>
      </w:pPr>
      <w:r>
        <w:t xml:space="preserve">          default: false</w:t>
      </w:r>
    </w:p>
    <w:p w14:paraId="408101E8" w14:textId="77777777" w:rsidR="00362C5A" w:rsidRDefault="00362C5A" w:rsidP="00362C5A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>
        <w:t>e</w:t>
      </w:r>
      <w:r w:rsidRPr="003F0F18">
        <w:t>L</w:t>
      </w:r>
      <w:r>
        <w:rPr>
          <w:rFonts w:hint="eastAsia"/>
          <w:lang w:eastAsia="zh-CN"/>
        </w:rPr>
        <w:t>3End</w:t>
      </w:r>
      <w:r w:rsidRPr="003F0F18">
        <w:t>U</w:t>
      </w:r>
      <w:r>
        <w:rPr>
          <w:rFonts w:hint="eastAsia"/>
          <w:lang w:eastAsia="zh-CN"/>
        </w:rPr>
        <w:t>e</w:t>
      </w:r>
      <w:r>
        <w:t>:</w:t>
      </w:r>
    </w:p>
    <w:p w14:paraId="3033029D" w14:textId="77777777" w:rsidR="00362C5A" w:rsidRDefault="00362C5A" w:rsidP="00362C5A">
      <w:pPr>
        <w:pStyle w:val="PL"/>
      </w:pPr>
      <w:r>
        <w:t xml:space="preserve">          type: boolean</w:t>
      </w:r>
    </w:p>
    <w:p w14:paraId="2FF81901" w14:textId="6356DDD9" w:rsidR="00362C5A" w:rsidRDefault="00362C5A" w:rsidP="00362C5A">
      <w:pPr>
        <w:pStyle w:val="PL"/>
        <w:rPr>
          <w:ins w:id="140" w:author="Baixiao3" w:date="2024-10-24T17:30:00Z"/>
        </w:rPr>
      </w:pPr>
      <w:r>
        <w:t xml:space="preserve">          default: false</w:t>
      </w:r>
    </w:p>
    <w:p w14:paraId="3E05B436" w14:textId="61F743E8" w:rsidR="00705258" w:rsidRDefault="00705258" w:rsidP="00705258">
      <w:pPr>
        <w:pStyle w:val="PL"/>
        <w:rPr>
          <w:ins w:id="141" w:author="Baixiao3" w:date="2024-10-24T17:30:00Z"/>
        </w:rPr>
      </w:pPr>
      <w:ins w:id="142" w:author="Baixiao3" w:date="2024-10-24T17:30:00Z">
        <w:r>
          <w:t xml:space="preserve">        </w:t>
        </w:r>
        <w:r>
          <w:rPr>
            <w:lang w:eastAsia="zh-CN"/>
          </w:rPr>
          <w:t>proseL3IntermRelay</w:t>
        </w:r>
        <w:r>
          <w:t>:</w:t>
        </w:r>
      </w:ins>
    </w:p>
    <w:p w14:paraId="7BDF553A" w14:textId="77777777" w:rsidR="00705258" w:rsidRDefault="00705258" w:rsidP="00705258">
      <w:pPr>
        <w:pStyle w:val="PL"/>
        <w:rPr>
          <w:ins w:id="143" w:author="Baixiao3" w:date="2024-10-24T17:30:00Z"/>
        </w:rPr>
      </w:pPr>
      <w:ins w:id="144" w:author="Baixiao3" w:date="2024-10-24T17:30:00Z">
        <w:r>
          <w:t xml:space="preserve">          type: boolean</w:t>
        </w:r>
      </w:ins>
    </w:p>
    <w:p w14:paraId="41D59B90" w14:textId="77777777" w:rsidR="00705258" w:rsidRDefault="00705258" w:rsidP="00705258">
      <w:pPr>
        <w:pStyle w:val="PL"/>
        <w:rPr>
          <w:ins w:id="145" w:author="Baixiao3" w:date="2024-10-24T17:30:00Z"/>
          <w:lang w:eastAsia="zh-CN"/>
        </w:rPr>
      </w:pPr>
      <w:ins w:id="146" w:author="Baixiao3" w:date="2024-10-24T17:30:00Z">
        <w:r>
          <w:t xml:space="preserve">          default: false</w:t>
        </w:r>
      </w:ins>
    </w:p>
    <w:p w14:paraId="3ABDC924" w14:textId="09B1BC0B" w:rsidR="00705258" w:rsidRDefault="00705258" w:rsidP="00705258">
      <w:pPr>
        <w:pStyle w:val="PL"/>
        <w:rPr>
          <w:ins w:id="147" w:author="Baixiao3" w:date="2024-10-24T17:30:00Z"/>
        </w:rPr>
      </w:pPr>
      <w:ins w:id="148" w:author="Baixiao3" w:date="2024-10-24T17:30:00Z">
        <w:r>
          <w:t xml:space="preserve">        </w:t>
        </w:r>
        <w:r>
          <w:rPr>
            <w:lang w:eastAsia="zh-CN"/>
          </w:rPr>
          <w:t>proseL3MultihopRemote</w:t>
        </w:r>
        <w:r>
          <w:t>:</w:t>
        </w:r>
      </w:ins>
    </w:p>
    <w:p w14:paraId="1DDA3E26" w14:textId="77777777" w:rsidR="00705258" w:rsidRDefault="00705258" w:rsidP="00705258">
      <w:pPr>
        <w:pStyle w:val="PL"/>
        <w:rPr>
          <w:ins w:id="149" w:author="Baixiao3" w:date="2024-10-24T17:30:00Z"/>
        </w:rPr>
      </w:pPr>
      <w:ins w:id="150" w:author="Baixiao3" w:date="2024-10-24T17:30:00Z">
        <w:r>
          <w:t xml:space="preserve">          type: boolean</w:t>
        </w:r>
      </w:ins>
    </w:p>
    <w:p w14:paraId="588F0A00" w14:textId="77777777" w:rsidR="00705258" w:rsidRDefault="00705258" w:rsidP="00705258">
      <w:pPr>
        <w:pStyle w:val="PL"/>
        <w:rPr>
          <w:ins w:id="151" w:author="Baixiao3" w:date="2024-10-24T17:30:00Z"/>
          <w:lang w:eastAsia="zh-CN"/>
        </w:rPr>
      </w:pPr>
      <w:ins w:id="152" w:author="Baixiao3" w:date="2024-10-24T17:30:00Z">
        <w:r>
          <w:t xml:space="preserve">          default: false</w:t>
        </w:r>
      </w:ins>
    </w:p>
    <w:p w14:paraId="027F85CF" w14:textId="56CFC398" w:rsidR="00705258" w:rsidRDefault="00705258" w:rsidP="00705258">
      <w:pPr>
        <w:pStyle w:val="PL"/>
        <w:rPr>
          <w:ins w:id="153" w:author="Baixiao3" w:date="2024-10-24T17:30:00Z"/>
        </w:rPr>
      </w:pPr>
      <w:ins w:id="154" w:author="Baixiao3" w:date="2024-10-24T17:30:00Z">
        <w:r>
          <w:t xml:space="preserve">        </w:t>
        </w:r>
        <w:r>
          <w:rPr>
            <w:lang w:eastAsia="zh-CN"/>
          </w:rPr>
          <w:t>proseL3NetMultihopRelay</w:t>
        </w:r>
        <w:r>
          <w:t>:</w:t>
        </w:r>
      </w:ins>
    </w:p>
    <w:p w14:paraId="713D0793" w14:textId="77777777" w:rsidR="00705258" w:rsidRDefault="00705258" w:rsidP="00705258">
      <w:pPr>
        <w:pStyle w:val="PL"/>
        <w:rPr>
          <w:ins w:id="155" w:author="Baixiao3" w:date="2024-10-24T17:30:00Z"/>
        </w:rPr>
      </w:pPr>
      <w:ins w:id="156" w:author="Baixiao3" w:date="2024-10-24T17:30:00Z">
        <w:r>
          <w:t xml:space="preserve">          type: boolean</w:t>
        </w:r>
      </w:ins>
    </w:p>
    <w:p w14:paraId="4D588724" w14:textId="77777777" w:rsidR="00705258" w:rsidRDefault="00705258" w:rsidP="00705258">
      <w:pPr>
        <w:pStyle w:val="PL"/>
        <w:rPr>
          <w:ins w:id="157" w:author="Baixiao3" w:date="2024-10-24T17:30:00Z"/>
          <w:lang w:eastAsia="zh-CN"/>
        </w:rPr>
      </w:pPr>
      <w:ins w:id="158" w:author="Baixiao3" w:date="2024-10-24T17:30:00Z">
        <w:r>
          <w:t xml:space="preserve">          default: false</w:t>
        </w:r>
      </w:ins>
    </w:p>
    <w:p w14:paraId="584560D8" w14:textId="3C8646E7" w:rsidR="00705258" w:rsidRDefault="00705258" w:rsidP="00705258">
      <w:pPr>
        <w:pStyle w:val="PL"/>
        <w:rPr>
          <w:ins w:id="159" w:author="Baixiao3" w:date="2024-10-24T17:30:00Z"/>
        </w:rPr>
      </w:pPr>
      <w:ins w:id="160" w:author="Baixiao3" w:date="2024-10-24T17:30:00Z">
        <w:r>
          <w:t xml:space="preserve">        </w:t>
        </w:r>
        <w:r>
          <w:rPr>
            <w:lang w:eastAsia="zh-CN"/>
          </w:rPr>
          <w:t>proseL3UeMultihopRelay</w:t>
        </w:r>
        <w:r>
          <w:t>:</w:t>
        </w:r>
      </w:ins>
    </w:p>
    <w:p w14:paraId="78A12677" w14:textId="77777777" w:rsidR="00705258" w:rsidRDefault="00705258" w:rsidP="00705258">
      <w:pPr>
        <w:pStyle w:val="PL"/>
        <w:rPr>
          <w:ins w:id="161" w:author="Baixiao3" w:date="2024-10-24T17:30:00Z"/>
        </w:rPr>
      </w:pPr>
      <w:ins w:id="162" w:author="Baixiao3" w:date="2024-10-24T17:30:00Z">
        <w:r>
          <w:t xml:space="preserve">          type: boolean</w:t>
        </w:r>
      </w:ins>
    </w:p>
    <w:p w14:paraId="594DA7ED" w14:textId="77777777" w:rsidR="00705258" w:rsidRDefault="00705258" w:rsidP="00705258">
      <w:pPr>
        <w:pStyle w:val="PL"/>
        <w:rPr>
          <w:ins w:id="163" w:author="Baixiao3" w:date="2024-10-24T17:30:00Z"/>
          <w:lang w:eastAsia="zh-CN"/>
        </w:rPr>
      </w:pPr>
      <w:ins w:id="164" w:author="Baixiao3" w:date="2024-10-24T17:30:00Z">
        <w:r>
          <w:t xml:space="preserve">          default: false</w:t>
        </w:r>
      </w:ins>
    </w:p>
    <w:p w14:paraId="13302351" w14:textId="41F3B924" w:rsidR="00705258" w:rsidRDefault="00705258" w:rsidP="00705258">
      <w:pPr>
        <w:pStyle w:val="PL"/>
        <w:rPr>
          <w:ins w:id="165" w:author="Baixiao3" w:date="2024-10-24T17:30:00Z"/>
        </w:rPr>
      </w:pPr>
      <w:ins w:id="166" w:author="Baixiao3" w:date="2024-10-24T17:30:00Z">
        <w:r>
          <w:t xml:space="preserve">        </w:t>
        </w:r>
      </w:ins>
      <w:ins w:id="167" w:author="Baixiao3" w:date="2024-10-24T17:31:00Z">
        <w:r>
          <w:rPr>
            <w:lang w:eastAsia="zh-CN"/>
          </w:rPr>
          <w:t>proseL3EndUeMultihop</w:t>
        </w:r>
      </w:ins>
      <w:ins w:id="168" w:author="Baixiao3" w:date="2024-10-24T17:30:00Z">
        <w:r>
          <w:t>:</w:t>
        </w:r>
      </w:ins>
    </w:p>
    <w:p w14:paraId="38C78356" w14:textId="77777777" w:rsidR="00705258" w:rsidRDefault="00705258" w:rsidP="00705258">
      <w:pPr>
        <w:pStyle w:val="PL"/>
        <w:rPr>
          <w:ins w:id="169" w:author="Baixiao3" w:date="2024-10-24T17:30:00Z"/>
        </w:rPr>
      </w:pPr>
      <w:ins w:id="170" w:author="Baixiao3" w:date="2024-10-24T17:30:00Z">
        <w:r>
          <w:t xml:space="preserve">          type: boolean</w:t>
        </w:r>
      </w:ins>
    </w:p>
    <w:p w14:paraId="59065AD3" w14:textId="77777777" w:rsidR="00705258" w:rsidRDefault="00705258" w:rsidP="00705258">
      <w:pPr>
        <w:pStyle w:val="PL"/>
        <w:rPr>
          <w:ins w:id="171" w:author="Baixiao3" w:date="2024-10-24T17:30:00Z"/>
          <w:lang w:eastAsia="zh-CN"/>
        </w:rPr>
      </w:pPr>
      <w:ins w:id="172" w:author="Baixiao3" w:date="2024-10-24T17:30:00Z">
        <w:r>
          <w:t xml:space="preserve">          default: false</w:t>
        </w:r>
      </w:ins>
    </w:p>
    <w:p w14:paraId="1689C2DF" w14:textId="77777777" w:rsidR="00705258" w:rsidRDefault="00705258" w:rsidP="00362C5A">
      <w:pPr>
        <w:pStyle w:val="PL"/>
        <w:rPr>
          <w:lang w:eastAsia="zh-CN"/>
        </w:rPr>
      </w:pPr>
    </w:p>
    <w:p w14:paraId="1606FA08" w14:textId="77777777" w:rsidR="00E149A6" w:rsidRDefault="00E149A6">
      <w:pPr>
        <w:rPr>
          <w:noProof/>
        </w:rPr>
      </w:pPr>
    </w:p>
    <w:p w14:paraId="4D8ACEE2" w14:textId="77777777" w:rsidR="00362C5A" w:rsidRDefault="00362C5A" w:rsidP="00362C5A">
      <w:pPr>
        <w:pStyle w:val="PL"/>
        <w:rPr>
          <w:b/>
          <w:color w:val="FF0000"/>
          <w:lang w:val="en-US"/>
        </w:rPr>
      </w:pPr>
      <w:r w:rsidRPr="002C5C94">
        <w:rPr>
          <w:b/>
          <w:color w:val="FF0000"/>
          <w:highlight w:val="yellow"/>
          <w:lang w:val="en-US"/>
        </w:rPr>
        <w:t>***Text Skipped for Clarity***</w:t>
      </w:r>
    </w:p>
    <w:p w14:paraId="394908FA" w14:textId="41EA3D74" w:rsidR="00722A06" w:rsidRPr="00362C5A" w:rsidRDefault="00722A06">
      <w:pPr>
        <w:rPr>
          <w:noProof/>
          <w:lang w:val="en-US"/>
        </w:rPr>
      </w:pPr>
    </w:p>
    <w:p w14:paraId="0E636BE2" w14:textId="77777777" w:rsidR="00722A06" w:rsidRPr="006B5418" w:rsidRDefault="00722A06" w:rsidP="00722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24474CA" w14:textId="77777777" w:rsidR="00722A06" w:rsidRDefault="00722A06">
      <w:pPr>
        <w:rPr>
          <w:noProof/>
        </w:rPr>
      </w:pPr>
    </w:p>
    <w:sectPr w:rsidR="00722A0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9025B9" w14:textId="77777777" w:rsidR="0094158B" w:rsidRDefault="0094158B">
      <w:r>
        <w:separator/>
      </w:r>
    </w:p>
  </w:endnote>
  <w:endnote w:type="continuationSeparator" w:id="0">
    <w:p w14:paraId="1289A424" w14:textId="77777777" w:rsidR="0094158B" w:rsidRDefault="00941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5DBA8B" w14:textId="77777777" w:rsidR="0094158B" w:rsidRDefault="0094158B">
      <w:r>
        <w:separator/>
      </w:r>
    </w:p>
  </w:footnote>
  <w:footnote w:type="continuationSeparator" w:id="0">
    <w:p w14:paraId="53AB7992" w14:textId="77777777" w:rsidR="0094158B" w:rsidRDefault="009415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3">
    <w15:presenceInfo w15:providerId="None" w15:userId="Baixiao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88F"/>
    <w:rsid w:val="00022E4A"/>
    <w:rsid w:val="00070E09"/>
    <w:rsid w:val="000A6394"/>
    <w:rsid w:val="000B7FED"/>
    <w:rsid w:val="000C038A"/>
    <w:rsid w:val="000C6598"/>
    <w:rsid w:val="000D3975"/>
    <w:rsid w:val="000D44B3"/>
    <w:rsid w:val="00122371"/>
    <w:rsid w:val="001354C3"/>
    <w:rsid w:val="00135C6C"/>
    <w:rsid w:val="00145D43"/>
    <w:rsid w:val="001505B9"/>
    <w:rsid w:val="00160DC7"/>
    <w:rsid w:val="00161D5F"/>
    <w:rsid w:val="001651D2"/>
    <w:rsid w:val="0017527D"/>
    <w:rsid w:val="001824E5"/>
    <w:rsid w:val="00192C46"/>
    <w:rsid w:val="001937B3"/>
    <w:rsid w:val="001A08B3"/>
    <w:rsid w:val="001A7B60"/>
    <w:rsid w:val="001A7DB0"/>
    <w:rsid w:val="001B52F0"/>
    <w:rsid w:val="001B7A65"/>
    <w:rsid w:val="001B7C6F"/>
    <w:rsid w:val="001D7EDF"/>
    <w:rsid w:val="001E41F3"/>
    <w:rsid w:val="001F68E4"/>
    <w:rsid w:val="0026004D"/>
    <w:rsid w:val="002640DD"/>
    <w:rsid w:val="00275D12"/>
    <w:rsid w:val="00284FEB"/>
    <w:rsid w:val="002860C4"/>
    <w:rsid w:val="002B5741"/>
    <w:rsid w:val="002E472E"/>
    <w:rsid w:val="002F3076"/>
    <w:rsid w:val="00305409"/>
    <w:rsid w:val="00326346"/>
    <w:rsid w:val="003609EF"/>
    <w:rsid w:val="0036231A"/>
    <w:rsid w:val="00362C5A"/>
    <w:rsid w:val="00374DD4"/>
    <w:rsid w:val="003E1A36"/>
    <w:rsid w:val="003E4975"/>
    <w:rsid w:val="00406DD8"/>
    <w:rsid w:val="00410371"/>
    <w:rsid w:val="004242F1"/>
    <w:rsid w:val="00452169"/>
    <w:rsid w:val="00452AC1"/>
    <w:rsid w:val="0045403F"/>
    <w:rsid w:val="00482A5A"/>
    <w:rsid w:val="004B06DB"/>
    <w:rsid w:val="004B75B7"/>
    <w:rsid w:val="005141D9"/>
    <w:rsid w:val="0051580D"/>
    <w:rsid w:val="00547111"/>
    <w:rsid w:val="0054763E"/>
    <w:rsid w:val="00554AE9"/>
    <w:rsid w:val="00592D74"/>
    <w:rsid w:val="005E2C44"/>
    <w:rsid w:val="00621188"/>
    <w:rsid w:val="006257ED"/>
    <w:rsid w:val="00653DE4"/>
    <w:rsid w:val="00665C47"/>
    <w:rsid w:val="00695808"/>
    <w:rsid w:val="006A0F6C"/>
    <w:rsid w:val="006B127F"/>
    <w:rsid w:val="006B46FB"/>
    <w:rsid w:val="006C41A6"/>
    <w:rsid w:val="006E21FB"/>
    <w:rsid w:val="00700BA8"/>
    <w:rsid w:val="00704DE0"/>
    <w:rsid w:val="00705258"/>
    <w:rsid w:val="00722A06"/>
    <w:rsid w:val="007265F6"/>
    <w:rsid w:val="00760D48"/>
    <w:rsid w:val="00766FA6"/>
    <w:rsid w:val="00792342"/>
    <w:rsid w:val="007977A8"/>
    <w:rsid w:val="007B512A"/>
    <w:rsid w:val="007C2097"/>
    <w:rsid w:val="007D64DC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0B9F"/>
    <w:rsid w:val="0094158B"/>
    <w:rsid w:val="00941E30"/>
    <w:rsid w:val="009531B0"/>
    <w:rsid w:val="009741B3"/>
    <w:rsid w:val="009777D9"/>
    <w:rsid w:val="00991B88"/>
    <w:rsid w:val="00997BFA"/>
    <w:rsid w:val="009A41D5"/>
    <w:rsid w:val="009A5753"/>
    <w:rsid w:val="009A579D"/>
    <w:rsid w:val="009A752C"/>
    <w:rsid w:val="009B2AF4"/>
    <w:rsid w:val="009B3932"/>
    <w:rsid w:val="009D03BB"/>
    <w:rsid w:val="009E3297"/>
    <w:rsid w:val="009F734F"/>
    <w:rsid w:val="00A246B6"/>
    <w:rsid w:val="00A47E70"/>
    <w:rsid w:val="00A50CF0"/>
    <w:rsid w:val="00A606F5"/>
    <w:rsid w:val="00A7671C"/>
    <w:rsid w:val="00AA2CBC"/>
    <w:rsid w:val="00AC5820"/>
    <w:rsid w:val="00AD1CD8"/>
    <w:rsid w:val="00AD66A7"/>
    <w:rsid w:val="00B258BB"/>
    <w:rsid w:val="00B67B97"/>
    <w:rsid w:val="00B968C8"/>
    <w:rsid w:val="00BA0325"/>
    <w:rsid w:val="00BA3EC5"/>
    <w:rsid w:val="00BA51D9"/>
    <w:rsid w:val="00BB5DFC"/>
    <w:rsid w:val="00BD279D"/>
    <w:rsid w:val="00BD5C16"/>
    <w:rsid w:val="00BD6BB8"/>
    <w:rsid w:val="00C048DE"/>
    <w:rsid w:val="00C374D4"/>
    <w:rsid w:val="00C556CD"/>
    <w:rsid w:val="00C60547"/>
    <w:rsid w:val="00C66BA2"/>
    <w:rsid w:val="00C67238"/>
    <w:rsid w:val="00C870F6"/>
    <w:rsid w:val="00C910F4"/>
    <w:rsid w:val="00C95985"/>
    <w:rsid w:val="00CC5026"/>
    <w:rsid w:val="00CC68D0"/>
    <w:rsid w:val="00D03F9A"/>
    <w:rsid w:val="00D06D51"/>
    <w:rsid w:val="00D24991"/>
    <w:rsid w:val="00D474B4"/>
    <w:rsid w:val="00D50255"/>
    <w:rsid w:val="00D62EB7"/>
    <w:rsid w:val="00D66520"/>
    <w:rsid w:val="00D84AE9"/>
    <w:rsid w:val="00D9124E"/>
    <w:rsid w:val="00DE1B1B"/>
    <w:rsid w:val="00DE34CF"/>
    <w:rsid w:val="00E115CF"/>
    <w:rsid w:val="00E13C72"/>
    <w:rsid w:val="00E13F3D"/>
    <w:rsid w:val="00E149A6"/>
    <w:rsid w:val="00E17F35"/>
    <w:rsid w:val="00E317B8"/>
    <w:rsid w:val="00E34898"/>
    <w:rsid w:val="00E64E0A"/>
    <w:rsid w:val="00EB09B7"/>
    <w:rsid w:val="00EB5332"/>
    <w:rsid w:val="00EE7D7C"/>
    <w:rsid w:val="00F25D98"/>
    <w:rsid w:val="00F300FB"/>
    <w:rsid w:val="00FB6386"/>
    <w:rsid w:val="00FB7D3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E149A6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362C5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62C5A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362C5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62C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62C5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62C5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362C5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A30D73-0F0D-4F66-91C4-335AE9896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130</TotalTime>
  <Pages>7</Pages>
  <Words>1547</Words>
  <Characters>8821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66</cp:revision>
  <cp:lastPrinted>1899-12-31T23:00:00Z</cp:lastPrinted>
  <dcterms:created xsi:type="dcterms:W3CDTF">2020-02-03T08:32:00Z</dcterms:created>
  <dcterms:modified xsi:type="dcterms:W3CDTF">2024-11-08T06:32:00Z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